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292AE" w14:textId="60268CBF" w:rsidR="002F0809" w:rsidRPr="00440571" w:rsidRDefault="002F0809" w:rsidP="002F0809">
      <w:pPr>
        <w:tabs>
          <w:tab w:val="right" w:pos="9360"/>
        </w:tabs>
        <w:spacing w:after="0"/>
        <w:rPr>
          <w:b/>
        </w:rPr>
      </w:pPr>
      <w:r w:rsidRPr="00440571">
        <w:rPr>
          <w:b/>
        </w:rPr>
        <w:t>3GPP TSG RAN WG1 Meeting #</w:t>
      </w:r>
      <w:r>
        <w:rPr>
          <w:b/>
        </w:rPr>
        <w:t>101-e</w:t>
      </w:r>
      <w:r w:rsidRPr="00440571">
        <w:rPr>
          <w:b/>
        </w:rPr>
        <w:tab/>
        <w:t xml:space="preserve">                                                                          R1-</w:t>
      </w:r>
      <w:r>
        <w:rPr>
          <w:b/>
        </w:rPr>
        <w:t>200</w:t>
      </w:r>
      <w:r w:rsidR="00B03830">
        <w:rPr>
          <w:b/>
        </w:rPr>
        <w:t>4446</w:t>
      </w:r>
      <w:bookmarkStart w:id="0" w:name="_GoBack"/>
      <w:bookmarkEnd w:id="0"/>
    </w:p>
    <w:p w14:paraId="2291F135" w14:textId="77777777" w:rsidR="002F0809" w:rsidRPr="00440571" w:rsidDel="5E018687" w:rsidRDefault="002F0809" w:rsidP="002F0809">
      <w:pPr>
        <w:tabs>
          <w:tab w:val="right" w:pos="9360"/>
        </w:tabs>
        <w:spacing w:after="0"/>
        <w:rPr>
          <w:rFonts w:ascii="Segoe UI" w:eastAsia="Segoe UI"/>
          <w:b/>
          <w:bCs/>
          <w:iCs/>
          <w:caps/>
          <w:color w:val="000000"/>
          <w:spacing w:val="-9617"/>
          <w:w w:val="65535"/>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May</w:t>
      </w:r>
      <w:r w:rsidRPr="008834E4">
        <w:rPr>
          <w:b/>
        </w:rPr>
        <w:t xml:space="preserve"> </w:t>
      </w:r>
      <w:r>
        <w:rPr>
          <w:b/>
        </w:rPr>
        <w:t>25</w:t>
      </w:r>
      <w:r w:rsidRPr="00440571">
        <w:rPr>
          <w:b/>
          <w:vertAlign w:val="superscript"/>
        </w:rPr>
        <w:t>t</w:t>
      </w:r>
      <w:r w:rsidRPr="00440571">
        <w:rPr>
          <w:b/>
          <w:color w:val="000000"/>
          <w:vertAlign w:val="superscript"/>
        </w:rPr>
        <w:t>h</w:t>
      </w:r>
      <w:r w:rsidRPr="00440571">
        <w:rPr>
          <w:b/>
        </w:rPr>
        <w:t xml:space="preserve"> </w:t>
      </w:r>
      <w:r w:rsidRPr="00440571">
        <w:rPr>
          <w:b/>
          <w:color w:val="000000"/>
        </w:rPr>
        <w:t xml:space="preserve">– </w:t>
      </w:r>
      <w:r>
        <w:rPr>
          <w:b/>
          <w:color w:val="000000"/>
        </w:rPr>
        <w:t>June 5</w:t>
      </w:r>
      <w:r w:rsidRPr="00A753B3">
        <w:rPr>
          <w:b/>
          <w:color w:val="000000"/>
          <w:vertAlign w:val="superscript"/>
        </w:rPr>
        <w:t>th</w:t>
      </w:r>
      <w:r w:rsidRPr="008834E4">
        <w:rPr>
          <w:b/>
          <w:color w:val="000000"/>
        </w:rPr>
        <w:t>, 20</w:t>
      </w:r>
      <w:r>
        <w:rPr>
          <w:b/>
          <w:color w:val="000000"/>
        </w:rPr>
        <w:t>20</w:t>
      </w:r>
    </w:p>
    <w:p w14:paraId="446D2302" w14:textId="77777777" w:rsidR="00AA2DE3" w:rsidRDefault="00AA2DE3" w:rsidP="00AA2DE3"/>
    <w:p w14:paraId="399F8BF5" w14:textId="7CDB9628" w:rsidR="007560B7" w:rsidRPr="00371D45" w:rsidRDefault="007560B7" w:rsidP="00371D45">
      <w:pPr>
        <w:tabs>
          <w:tab w:val="left" w:pos="1890"/>
        </w:tabs>
        <w:rPr>
          <w:b/>
        </w:rPr>
      </w:pPr>
      <w:r w:rsidRPr="00371D45">
        <w:rPr>
          <w:b/>
        </w:rPr>
        <w:t>Agenda item:</w:t>
      </w:r>
      <w:r w:rsidR="00371D45" w:rsidRPr="00371D45">
        <w:rPr>
          <w:b/>
        </w:rPr>
        <w:tab/>
      </w:r>
      <w:r w:rsidR="00661ADD">
        <w:rPr>
          <w:b/>
        </w:rPr>
        <w:t>7.2.2</w:t>
      </w:r>
      <w:r w:rsidR="000D7D2B" w:rsidRPr="00371D45">
        <w:rPr>
          <w:b/>
        </w:rPr>
        <w:t>.</w:t>
      </w:r>
      <w:r w:rsidR="00EE0E36">
        <w:rPr>
          <w:b/>
        </w:rPr>
        <w:t>2</w:t>
      </w:r>
      <w:r w:rsidR="005C06AE" w:rsidRPr="00371D45">
        <w:rPr>
          <w:b/>
        </w:rPr>
        <w:t>.4</w:t>
      </w:r>
    </w:p>
    <w:p w14:paraId="38C90A73" w14:textId="7F043E5C" w:rsidR="007560B7" w:rsidRPr="00371D45" w:rsidRDefault="007560B7" w:rsidP="00371D45">
      <w:pPr>
        <w:tabs>
          <w:tab w:val="left" w:pos="1890"/>
        </w:tabs>
        <w:rPr>
          <w:b/>
        </w:rPr>
      </w:pPr>
      <w:r w:rsidRPr="00371D45">
        <w:rPr>
          <w:b/>
        </w:rPr>
        <w:t>Source:</w:t>
      </w:r>
      <w:r w:rsidR="00371D45" w:rsidRPr="00371D45">
        <w:rPr>
          <w:b/>
        </w:rPr>
        <w:tab/>
      </w:r>
      <w:r w:rsidRPr="00371D45">
        <w:rPr>
          <w:b/>
        </w:rPr>
        <w:t>Qualcomm</w:t>
      </w:r>
      <w:r w:rsidRPr="00371D45">
        <w:rPr>
          <w:rFonts w:eastAsia="SimSun"/>
          <w:b/>
          <w:lang w:eastAsia="zh-CN"/>
        </w:rPr>
        <w:t xml:space="preserve"> </w:t>
      </w:r>
      <w:r w:rsidRPr="00371D45">
        <w:rPr>
          <w:b/>
        </w:rPr>
        <w:t>Incorporated</w:t>
      </w:r>
    </w:p>
    <w:p w14:paraId="7FABE148" w14:textId="69AD5798" w:rsidR="00335B11" w:rsidRPr="00371D45" w:rsidRDefault="007560B7" w:rsidP="00371D45">
      <w:pPr>
        <w:tabs>
          <w:tab w:val="left" w:pos="1890"/>
        </w:tabs>
        <w:rPr>
          <w:b/>
        </w:rPr>
      </w:pPr>
      <w:r w:rsidRPr="00371D45">
        <w:rPr>
          <w:b/>
        </w:rPr>
        <w:t>Title:</w:t>
      </w:r>
      <w:r w:rsidR="00371D45" w:rsidRPr="00371D45">
        <w:rPr>
          <w:b/>
        </w:rPr>
        <w:tab/>
      </w:r>
      <w:r w:rsidR="002958B9">
        <w:rPr>
          <w:b/>
        </w:rPr>
        <w:t>TP for e</w:t>
      </w:r>
      <w:r w:rsidR="0010752D" w:rsidRPr="00371D45">
        <w:rPr>
          <w:b/>
        </w:rPr>
        <w:t>nhancement to configured grants</w:t>
      </w:r>
      <w:r w:rsidR="008C6E9A" w:rsidRPr="00371D45">
        <w:rPr>
          <w:b/>
        </w:rPr>
        <w:t xml:space="preserve"> in NR unlicensed</w:t>
      </w:r>
    </w:p>
    <w:p w14:paraId="62BEAD57" w14:textId="559CA67E" w:rsidR="007560B7" w:rsidRPr="00371D45" w:rsidRDefault="007560B7" w:rsidP="00371D45">
      <w:pPr>
        <w:tabs>
          <w:tab w:val="left" w:pos="1890"/>
        </w:tabs>
        <w:rPr>
          <w:b/>
        </w:rPr>
      </w:pPr>
      <w:r w:rsidRPr="00371D45">
        <w:rPr>
          <w:b/>
        </w:rPr>
        <w:t>Document for:</w:t>
      </w:r>
      <w:r w:rsidR="00371D45" w:rsidRPr="00371D45">
        <w:rPr>
          <w:b/>
        </w:rPr>
        <w:tab/>
      </w:r>
      <w:r w:rsidRPr="00371D45">
        <w:rPr>
          <w:b/>
        </w:rPr>
        <w:t>Discussion</w:t>
      </w:r>
      <w:r w:rsidRPr="00371D45">
        <w:rPr>
          <w:rFonts w:eastAsia="SimSun"/>
          <w:b/>
          <w:lang w:eastAsia="zh-CN"/>
        </w:rPr>
        <w:t xml:space="preserve"> and </w:t>
      </w:r>
      <w:r w:rsidRPr="00371D45">
        <w:rPr>
          <w:b/>
        </w:rPr>
        <w:t>Decision</w:t>
      </w:r>
    </w:p>
    <w:p w14:paraId="757B6310" w14:textId="61FBD97F" w:rsidR="00985B1D" w:rsidRDefault="00985B1D" w:rsidP="00985B1D">
      <w:pPr>
        <w:pStyle w:val="Heading1"/>
        <w:numPr>
          <w:ilvl w:val="0"/>
          <w:numId w:val="3"/>
        </w:numPr>
      </w:pPr>
      <w:r w:rsidRPr="00392E7D">
        <w:t>Introduction</w:t>
      </w:r>
    </w:p>
    <w:p w14:paraId="15D3CAD6" w14:textId="63E4C02E" w:rsidR="00EF5EDC" w:rsidRDefault="00A13FB1" w:rsidP="00EF5EDC">
      <w:pPr>
        <w:rPr>
          <w:lang w:eastAsia="en-US"/>
        </w:rPr>
      </w:pPr>
      <w:r>
        <w:rPr>
          <w:lang w:eastAsia="en-US"/>
        </w:rPr>
        <w:t>This paper summarized our proposed TP for CR in Configured Grant in NR-U agenda item.</w:t>
      </w:r>
    </w:p>
    <w:p w14:paraId="548F6630" w14:textId="2A7EE3E2" w:rsidR="00EF5EDC" w:rsidRPr="00A13FB1" w:rsidRDefault="001A54D3" w:rsidP="00EF5EDC">
      <w:pPr>
        <w:pStyle w:val="Heading1"/>
      </w:pPr>
      <w:r w:rsidRPr="00A13FB1">
        <w:t xml:space="preserve">CG repetition </w:t>
      </w:r>
      <w:r w:rsidR="00781840">
        <w:t>RVID control</w:t>
      </w:r>
    </w:p>
    <w:p w14:paraId="1DC58F71" w14:textId="28700EBD" w:rsidR="00B46FFB" w:rsidRDefault="00781840" w:rsidP="005E36F9">
      <w:pPr>
        <w:rPr>
          <w:lang w:eastAsia="en-US"/>
        </w:rPr>
      </w:pPr>
      <w:r>
        <w:rPr>
          <w:lang w:eastAsia="en-US"/>
        </w:rPr>
        <w:t>In RAN1 #100bis-e, we have the following TP for 38.214, section 6.1.2.3.1</w:t>
      </w:r>
    </w:p>
    <w:p w14:paraId="727BB111" w14:textId="77777777" w:rsidR="00D1212C" w:rsidRDefault="00D1212C" w:rsidP="00D1212C">
      <w:pPr>
        <w:pStyle w:val="listparagraph11"/>
        <w:jc w:val="both"/>
        <w:rPr>
          <w:rFonts w:ascii="SimSun" w:hAnsi="SimSun"/>
          <w:color w:val="000000"/>
          <w:sz w:val="24"/>
          <w:szCs w:val="24"/>
        </w:rPr>
      </w:pPr>
      <w:r>
        <w:rPr>
          <w:color w:val="000000"/>
          <w:sz w:val="21"/>
          <w:szCs w:val="21"/>
        </w:rPr>
        <w:t>------------------------------------------------------------------------------------------------</w:t>
      </w:r>
    </w:p>
    <w:p w14:paraId="0E44BCC2" w14:textId="77777777" w:rsidR="00D1212C" w:rsidRPr="00781840" w:rsidRDefault="00D1212C" w:rsidP="00D1212C">
      <w:pPr>
        <w:rPr>
          <w:color w:val="000000" w:themeColor="text1"/>
        </w:rPr>
      </w:pPr>
      <w:r w:rsidRPr="00781840">
        <w:rPr>
          <w:rFonts w:hint="eastAsia"/>
          <w:color w:val="000000" w:themeColor="text1"/>
        </w:rPr>
        <w:t>&lt;</w:t>
      </w:r>
      <w:r w:rsidRPr="00781840">
        <w:rPr>
          <w:color w:val="000000" w:themeColor="text1"/>
        </w:rPr>
        <w:t>unchanged part omitted</w:t>
      </w:r>
      <w:r w:rsidRPr="00781840">
        <w:rPr>
          <w:rFonts w:hint="eastAsia"/>
          <w:color w:val="000000" w:themeColor="text1"/>
        </w:rPr>
        <w:t>&gt;</w:t>
      </w:r>
    </w:p>
    <w:p w14:paraId="65AFB4AB" w14:textId="77777777" w:rsidR="00D1212C" w:rsidRPr="00781840" w:rsidRDefault="00D1212C" w:rsidP="00D1212C">
      <w:pPr>
        <w:rPr>
          <w:rFonts w:ascii="SimSun" w:hAnsi="SimSun"/>
          <w:color w:val="000000" w:themeColor="text1"/>
        </w:rPr>
      </w:pPr>
      <w:r w:rsidRPr="00781840">
        <w:rPr>
          <w:color w:val="000000" w:themeColor="text1"/>
        </w:rPr>
        <w:t xml:space="preserve">The procedures described in this clause apply to PUSCH transmissions of PUSCH repetition Type A with a Type 1 or Type 2 configured grant. </w:t>
      </w:r>
    </w:p>
    <w:p w14:paraId="20B2FEEE" w14:textId="27F98CF4" w:rsidR="00D1212C" w:rsidRPr="00781840" w:rsidRDefault="00D1212C" w:rsidP="00D1212C">
      <w:pPr>
        <w:rPr>
          <w:rFonts w:ascii="SimSun" w:hAnsi="SimSun"/>
          <w:color w:val="000000" w:themeColor="text1"/>
        </w:rPr>
      </w:pPr>
      <w:r w:rsidRPr="00781840">
        <w:rPr>
          <w:color w:val="000000" w:themeColor="text1"/>
        </w:rPr>
        <w:t xml:space="preserve">The higher layer parameter </w:t>
      </w:r>
      <w:r w:rsidRPr="00781840">
        <w:rPr>
          <w:i/>
          <w:iCs/>
          <w:color w:val="000000" w:themeColor="text1"/>
        </w:rPr>
        <w:t>repK-RV</w:t>
      </w:r>
      <w:r w:rsidRPr="00781840">
        <w:rPr>
          <w:color w:val="000000" w:themeColor="text1"/>
        </w:rPr>
        <w:t xml:space="preserve"> defines the redundancy version pattern to be applied to the repetitions. If </w:t>
      </w:r>
      <w:r w:rsidRPr="00781840">
        <w:rPr>
          <w:i/>
          <w:iCs/>
          <w:color w:val="000000" w:themeColor="text1"/>
        </w:rPr>
        <w:t>cg-RetransmissionTimer</w:t>
      </w:r>
      <w:r w:rsidRPr="00781840">
        <w:rPr>
          <w:color w:val="000000" w:themeColor="text1"/>
        </w:rPr>
        <w:t xml:space="preserve"> is provided, the redundancy version for uplink transmission with a configured grant is determined by the UE[, except for the redundancy version of the first repetition that is set to 0] . If the parameter </w:t>
      </w:r>
      <w:r w:rsidRPr="00781840">
        <w:rPr>
          <w:i/>
          <w:iCs/>
          <w:color w:val="000000" w:themeColor="text1"/>
        </w:rPr>
        <w:t>repK-RV</w:t>
      </w:r>
      <w:r w:rsidRPr="00781840">
        <w:rPr>
          <w:color w:val="000000" w:themeColor="text1"/>
        </w:rPr>
        <w:t xml:space="preserve"> is not provided in the </w:t>
      </w:r>
      <w:r w:rsidRPr="00781840">
        <w:rPr>
          <w:i/>
          <w:iCs/>
          <w:color w:val="000000" w:themeColor="text1"/>
        </w:rPr>
        <w:t>configuredGrantConfig</w:t>
      </w:r>
      <w:r w:rsidRPr="00781840">
        <w:rPr>
          <w:color w:val="000000" w:themeColor="text1"/>
        </w:rPr>
        <w:t xml:space="preserve"> and </w:t>
      </w:r>
      <w:r w:rsidRPr="00781840">
        <w:rPr>
          <w:i/>
          <w:iCs/>
          <w:color w:val="000000" w:themeColor="text1"/>
        </w:rPr>
        <w:t>cg-RetransmissionTimer</w:t>
      </w:r>
      <w:r w:rsidRPr="00781840">
        <w:rPr>
          <w:color w:val="000000" w:themeColor="text1"/>
        </w:rPr>
        <w:t xml:space="preserve"> is not provided, the redundancy version for uplink transmissions with a configured grant shall be set to 0. If the parameter </w:t>
      </w:r>
      <w:r w:rsidRPr="00781840">
        <w:rPr>
          <w:i/>
          <w:iCs/>
          <w:color w:val="000000" w:themeColor="text1"/>
        </w:rPr>
        <w:t>repK-RV</w:t>
      </w:r>
      <w:r w:rsidRPr="00781840">
        <w:rPr>
          <w:color w:val="000000" w:themeColor="text1"/>
        </w:rPr>
        <w:t xml:space="preserve"> is provided in the </w:t>
      </w:r>
      <w:r w:rsidRPr="00781840">
        <w:rPr>
          <w:i/>
          <w:iCs/>
          <w:color w:val="000000" w:themeColor="text1"/>
        </w:rPr>
        <w:t>configuredGrantConfig</w:t>
      </w:r>
      <w:r w:rsidRPr="00781840">
        <w:rPr>
          <w:color w:val="000000" w:themeColor="text1"/>
        </w:rPr>
        <w:t xml:space="preserve"> and </w:t>
      </w:r>
      <w:r w:rsidRPr="00781840">
        <w:rPr>
          <w:i/>
          <w:iCs/>
          <w:color w:val="000000" w:themeColor="text1"/>
        </w:rPr>
        <w:t>cg-RetransmissionTimer</w:t>
      </w:r>
      <w:r w:rsidRPr="00781840">
        <w:rPr>
          <w:color w:val="000000" w:themeColor="text1"/>
        </w:rPr>
        <w:t xml:space="preserve"> is not provided, for the </w:t>
      </w:r>
      <w:r w:rsidRPr="00781840">
        <w:rPr>
          <w:i/>
          <w:iCs/>
          <w:color w:val="000000" w:themeColor="text1"/>
        </w:rPr>
        <w:t>n</w:t>
      </w:r>
      <w:r w:rsidRPr="00781840">
        <w:rPr>
          <w:color w:val="000000" w:themeColor="text1"/>
        </w:rPr>
        <w:t xml:space="preserve">th transmission occasion among </w:t>
      </w:r>
      <w:r w:rsidRPr="00781840">
        <w:rPr>
          <w:i/>
          <w:iCs/>
          <w:color w:val="000000" w:themeColor="text1"/>
        </w:rPr>
        <w:t>K</w:t>
      </w:r>
      <w:r w:rsidRPr="00781840">
        <w:rPr>
          <w:color w:val="000000" w:themeColor="text1"/>
        </w:rPr>
        <w:t xml:space="preserve"> repetitions, </w:t>
      </w:r>
      <w:r w:rsidRPr="00781840">
        <w:rPr>
          <w:i/>
          <w:iCs/>
          <w:color w:val="000000" w:themeColor="text1"/>
        </w:rPr>
        <w:t>n</w:t>
      </w:r>
      <w:r w:rsidRPr="00781840">
        <w:rPr>
          <w:color w:val="000000" w:themeColor="text1"/>
        </w:rPr>
        <w:t xml:space="preserve">=1, 2, …, </w:t>
      </w:r>
      <w:r w:rsidRPr="00781840">
        <w:rPr>
          <w:i/>
          <w:iCs/>
          <w:color w:val="000000" w:themeColor="text1"/>
        </w:rPr>
        <w:t>K</w:t>
      </w:r>
      <w:r w:rsidRPr="00781840">
        <w:rPr>
          <w:color w:val="000000" w:themeColor="text1"/>
        </w:rPr>
        <w:t xml:space="preserve">, it is associated with </w:t>
      </w:r>
      <w:r w:rsidRPr="00781840">
        <w:rPr>
          <w:i/>
          <w:iCs/>
          <w:color w:val="000000" w:themeColor="text1"/>
        </w:rPr>
        <w:t>(mod(n-1,4)+1)</w:t>
      </w:r>
      <w:r w:rsidRPr="00781840">
        <w:rPr>
          <w:i/>
          <w:iCs/>
          <w:color w:val="000000" w:themeColor="text1"/>
          <w:vertAlign w:val="superscript"/>
        </w:rPr>
        <w:t>th</w:t>
      </w:r>
      <w:r w:rsidRPr="00781840">
        <w:rPr>
          <w:color w:val="000000" w:themeColor="text1"/>
        </w:rPr>
        <w:t xml:space="preserve"> value in the configured RV sequence. If a configured grant configuration is configured with </w:t>
      </w:r>
      <w:r w:rsidRPr="00781840">
        <w:rPr>
          <w:i/>
          <w:iCs/>
          <w:color w:val="000000" w:themeColor="text1"/>
        </w:rPr>
        <w:t>Configuredgrantconfig-StartingfromRV0</w:t>
      </w:r>
      <w:r w:rsidRPr="00781840">
        <w:rPr>
          <w:color w:val="000000" w:themeColor="text1"/>
        </w:rPr>
        <w:t xml:space="preserve"> set to </w:t>
      </w:r>
      <w:r w:rsidRPr="00781840">
        <w:rPr>
          <w:i/>
          <w:iCs/>
          <w:color w:val="000000" w:themeColor="text1"/>
        </w:rPr>
        <w:t>‘off’</w:t>
      </w:r>
      <w:r w:rsidRPr="00781840">
        <w:rPr>
          <w:color w:val="000000" w:themeColor="text1"/>
        </w:rPr>
        <w:t xml:space="preserve">, the initial transmission of a transport block may only start at the first transmission occasion of the </w:t>
      </w:r>
      <w:r w:rsidRPr="00781840">
        <w:rPr>
          <w:i/>
          <w:iCs/>
          <w:color w:val="000000" w:themeColor="text1"/>
        </w:rPr>
        <w:t>K</w:t>
      </w:r>
      <w:r w:rsidRPr="00781840">
        <w:rPr>
          <w:color w:val="000000" w:themeColor="text1"/>
        </w:rPr>
        <w:t xml:space="preserve"> repetitions. </w:t>
      </w:r>
    </w:p>
    <w:p w14:paraId="0DEABF24" w14:textId="77777777" w:rsidR="00D1212C" w:rsidRPr="00781840" w:rsidRDefault="00D1212C" w:rsidP="00D1212C">
      <w:pPr>
        <w:rPr>
          <w:color w:val="000000" w:themeColor="text1"/>
        </w:rPr>
      </w:pPr>
      <w:r w:rsidRPr="00781840">
        <w:rPr>
          <w:rFonts w:hint="eastAsia"/>
          <w:color w:val="000000" w:themeColor="text1"/>
        </w:rPr>
        <w:t>&lt;</w:t>
      </w:r>
      <w:r w:rsidRPr="00781840">
        <w:rPr>
          <w:color w:val="000000" w:themeColor="text1"/>
        </w:rPr>
        <w:t>unchanged part omitted</w:t>
      </w:r>
      <w:r w:rsidRPr="00781840">
        <w:rPr>
          <w:rFonts w:hint="eastAsia"/>
          <w:color w:val="000000" w:themeColor="text1"/>
        </w:rPr>
        <w:t>&gt;</w:t>
      </w:r>
    </w:p>
    <w:p w14:paraId="01B370EB" w14:textId="77777777" w:rsidR="00D1212C" w:rsidRDefault="00D1212C" w:rsidP="00D1212C">
      <w:pPr>
        <w:rPr>
          <w:lang w:eastAsia="x-none"/>
        </w:rPr>
      </w:pPr>
      <w:r>
        <w:rPr>
          <w:color w:val="000000"/>
          <w:sz w:val="24"/>
        </w:rPr>
        <w:t>------------------------------------------------------------------------------------------------</w:t>
      </w:r>
    </w:p>
    <w:p w14:paraId="4AF6A276" w14:textId="2BA12297" w:rsidR="005E36F9" w:rsidRDefault="00781840" w:rsidP="005E36F9">
      <w:pPr>
        <w:rPr>
          <w:lang w:eastAsia="en-US"/>
        </w:rPr>
      </w:pPr>
      <w:r>
        <w:rPr>
          <w:lang w:eastAsia="en-US"/>
        </w:rPr>
        <w:t>An LS was sent to RAN2 for clarification. TP needs to be revised pending RAN2 feedback.</w:t>
      </w:r>
    </w:p>
    <w:p w14:paraId="5FB8CC4D" w14:textId="01524C09" w:rsidR="00781840" w:rsidRDefault="00781840" w:rsidP="005E36F9">
      <w:pPr>
        <w:rPr>
          <w:lang w:eastAsia="en-US"/>
        </w:rPr>
      </w:pPr>
      <w:r>
        <w:rPr>
          <w:lang w:eastAsia="en-US"/>
        </w:rPr>
        <w:t>If RAN2 agrees to let UE choose RVID for all cases, the Alt1 TP below can be used. If RAN2 only allows UE to choose RVID when RepK is not configured, the Alt 2 TP below can be used.</w:t>
      </w:r>
    </w:p>
    <w:p w14:paraId="4D3B9A5C" w14:textId="029D91E5" w:rsidR="007A5CDA" w:rsidRDefault="007A5CDA" w:rsidP="005E36F9">
      <w:pPr>
        <w:rPr>
          <w:lang w:eastAsia="en-US"/>
        </w:rPr>
      </w:pPr>
    </w:p>
    <w:p w14:paraId="71F2AE4B" w14:textId="6F8C3F8A" w:rsidR="007A5CDA" w:rsidRPr="007A5CDA" w:rsidRDefault="007A5CDA" w:rsidP="005E36F9">
      <w:pPr>
        <w:rPr>
          <w:b/>
          <w:bCs/>
          <w:lang w:eastAsia="en-US"/>
        </w:rPr>
      </w:pPr>
      <w:r w:rsidRPr="007A5CDA">
        <w:rPr>
          <w:b/>
          <w:bCs/>
          <w:lang w:eastAsia="en-US"/>
        </w:rPr>
        <w:t>Proposal: Adopt either Alt 1 TP or Alt 2 TP below depends on RAN2 feedback</w:t>
      </w:r>
    </w:p>
    <w:p w14:paraId="726E81F9" w14:textId="77777777" w:rsidR="007A5CDA" w:rsidRDefault="007A5CDA" w:rsidP="005E36F9">
      <w:pPr>
        <w:rPr>
          <w:lang w:eastAsia="en-US"/>
        </w:rPr>
      </w:pPr>
    </w:p>
    <w:p w14:paraId="2D2FBBB0" w14:textId="11BF73A0" w:rsidR="00781840" w:rsidRDefault="00781840" w:rsidP="00781840">
      <w:pPr>
        <w:pStyle w:val="listparagraph11"/>
        <w:jc w:val="both"/>
        <w:rPr>
          <w:rFonts w:ascii="SimSun" w:hAnsi="SimSun"/>
          <w:color w:val="000000"/>
          <w:sz w:val="24"/>
          <w:szCs w:val="24"/>
        </w:rPr>
      </w:pPr>
      <w:r>
        <w:rPr>
          <w:color w:val="000000"/>
          <w:sz w:val="21"/>
          <w:szCs w:val="21"/>
        </w:rPr>
        <w:t>--------------Alt 1 TP for 38.214 6.1.2.3.1----------------------------------------------------------------------------------</w:t>
      </w:r>
    </w:p>
    <w:p w14:paraId="1B400B42" w14:textId="77777777" w:rsidR="00781840" w:rsidRPr="00781840" w:rsidRDefault="00781840" w:rsidP="00781840">
      <w:pPr>
        <w:rPr>
          <w:color w:val="000000" w:themeColor="text1"/>
        </w:rPr>
      </w:pPr>
      <w:r w:rsidRPr="00781840">
        <w:rPr>
          <w:rFonts w:hint="eastAsia"/>
          <w:color w:val="000000" w:themeColor="text1"/>
        </w:rPr>
        <w:t>&lt;</w:t>
      </w:r>
      <w:r w:rsidRPr="00781840">
        <w:rPr>
          <w:color w:val="000000" w:themeColor="text1"/>
        </w:rPr>
        <w:t>unchanged part omitted</w:t>
      </w:r>
      <w:r w:rsidRPr="00781840">
        <w:rPr>
          <w:rFonts w:hint="eastAsia"/>
          <w:color w:val="000000" w:themeColor="text1"/>
        </w:rPr>
        <w:t>&gt;</w:t>
      </w:r>
    </w:p>
    <w:p w14:paraId="02FC9EEC" w14:textId="77777777" w:rsidR="00781840" w:rsidRPr="00781840" w:rsidRDefault="00781840" w:rsidP="00781840">
      <w:pPr>
        <w:rPr>
          <w:rFonts w:ascii="SimSun" w:hAnsi="SimSun"/>
          <w:color w:val="000000" w:themeColor="text1"/>
        </w:rPr>
      </w:pPr>
      <w:r w:rsidRPr="00781840">
        <w:rPr>
          <w:color w:val="000000" w:themeColor="text1"/>
        </w:rPr>
        <w:t xml:space="preserve">The procedures described in this clause apply to PUSCH transmissions of PUSCH repetition Type A with a Type 1 or Type 2 configured grant. </w:t>
      </w:r>
    </w:p>
    <w:p w14:paraId="30698333" w14:textId="5AD83F12" w:rsidR="00781840" w:rsidRPr="00781840" w:rsidRDefault="00781840" w:rsidP="00781840">
      <w:pPr>
        <w:rPr>
          <w:rFonts w:ascii="SimSun" w:hAnsi="SimSun"/>
          <w:color w:val="000000" w:themeColor="text1"/>
        </w:rPr>
      </w:pPr>
      <w:r w:rsidRPr="00781840">
        <w:rPr>
          <w:color w:val="000000" w:themeColor="text1"/>
        </w:rPr>
        <w:t xml:space="preserve">The higher layer parameter </w:t>
      </w:r>
      <w:r w:rsidRPr="00781840">
        <w:rPr>
          <w:i/>
          <w:iCs/>
          <w:color w:val="000000" w:themeColor="text1"/>
        </w:rPr>
        <w:t>repK-RV</w:t>
      </w:r>
      <w:r w:rsidRPr="00781840">
        <w:rPr>
          <w:color w:val="000000" w:themeColor="text1"/>
        </w:rPr>
        <w:t xml:space="preserve"> defines the redundancy version pattern to be applied to the repetitions. If </w:t>
      </w:r>
      <w:r w:rsidRPr="00781840">
        <w:rPr>
          <w:i/>
          <w:iCs/>
          <w:color w:val="000000" w:themeColor="text1"/>
        </w:rPr>
        <w:t>cg-RetransmissionTimer</w:t>
      </w:r>
      <w:r w:rsidRPr="00781840">
        <w:rPr>
          <w:color w:val="000000" w:themeColor="text1"/>
        </w:rPr>
        <w:t xml:space="preserve"> is provided, the redundancy version for uplink transmission with a configured grant is determined by the UE</w:t>
      </w:r>
      <w:del w:id="1" w:author="JS" w:date="2020-05-13T18:01:00Z">
        <w:r w:rsidRPr="00781840" w:rsidDel="00781840">
          <w:rPr>
            <w:color w:val="000000" w:themeColor="text1"/>
          </w:rPr>
          <w:delText xml:space="preserve">[, except for the redundancy version of the first repetition that is set to 0] </w:delText>
        </w:r>
      </w:del>
      <w:r w:rsidRPr="00781840">
        <w:rPr>
          <w:color w:val="000000" w:themeColor="text1"/>
        </w:rPr>
        <w:t xml:space="preserve">. If the parameter </w:t>
      </w:r>
      <w:r w:rsidRPr="00781840">
        <w:rPr>
          <w:i/>
          <w:iCs/>
          <w:color w:val="000000" w:themeColor="text1"/>
        </w:rPr>
        <w:t>repK-RV</w:t>
      </w:r>
      <w:r w:rsidRPr="00781840">
        <w:rPr>
          <w:color w:val="000000" w:themeColor="text1"/>
        </w:rPr>
        <w:t xml:space="preserve"> is not provided in the </w:t>
      </w:r>
      <w:r w:rsidRPr="00781840">
        <w:rPr>
          <w:i/>
          <w:iCs/>
          <w:color w:val="000000" w:themeColor="text1"/>
        </w:rPr>
        <w:t>configuredGrantConfig</w:t>
      </w:r>
      <w:r w:rsidRPr="00781840">
        <w:rPr>
          <w:color w:val="000000" w:themeColor="text1"/>
        </w:rPr>
        <w:t xml:space="preserve"> and </w:t>
      </w:r>
      <w:r w:rsidRPr="00781840">
        <w:rPr>
          <w:i/>
          <w:iCs/>
          <w:color w:val="000000" w:themeColor="text1"/>
        </w:rPr>
        <w:t>cg-RetransmissionTimer</w:t>
      </w:r>
      <w:r w:rsidRPr="00781840">
        <w:rPr>
          <w:color w:val="000000" w:themeColor="text1"/>
        </w:rPr>
        <w:t xml:space="preserve"> is not provided, the redundancy version for uplink transmissions with a configured grant shall be set to 0. If the parameter </w:t>
      </w:r>
      <w:r w:rsidRPr="00781840">
        <w:rPr>
          <w:i/>
          <w:iCs/>
          <w:color w:val="000000" w:themeColor="text1"/>
        </w:rPr>
        <w:t>repK-RV</w:t>
      </w:r>
      <w:r w:rsidRPr="00781840">
        <w:rPr>
          <w:color w:val="000000" w:themeColor="text1"/>
        </w:rPr>
        <w:t xml:space="preserve"> is provided in the </w:t>
      </w:r>
      <w:r w:rsidRPr="00781840">
        <w:rPr>
          <w:i/>
          <w:iCs/>
          <w:color w:val="000000" w:themeColor="text1"/>
        </w:rPr>
        <w:t>configuredGrantConfig</w:t>
      </w:r>
      <w:r w:rsidRPr="00781840">
        <w:rPr>
          <w:color w:val="000000" w:themeColor="text1"/>
        </w:rPr>
        <w:t xml:space="preserve"> and </w:t>
      </w:r>
      <w:r w:rsidRPr="00781840">
        <w:rPr>
          <w:i/>
          <w:iCs/>
          <w:color w:val="000000" w:themeColor="text1"/>
        </w:rPr>
        <w:t>cg-RetransmissionTimer</w:t>
      </w:r>
      <w:r w:rsidRPr="00781840">
        <w:rPr>
          <w:color w:val="000000" w:themeColor="text1"/>
        </w:rPr>
        <w:t xml:space="preserve"> is not provided, for the </w:t>
      </w:r>
      <w:r w:rsidRPr="00781840">
        <w:rPr>
          <w:i/>
          <w:iCs/>
          <w:color w:val="000000" w:themeColor="text1"/>
        </w:rPr>
        <w:t>n</w:t>
      </w:r>
      <w:r w:rsidRPr="00781840">
        <w:rPr>
          <w:color w:val="000000" w:themeColor="text1"/>
        </w:rPr>
        <w:t xml:space="preserve">th transmission occasion among </w:t>
      </w:r>
      <w:r w:rsidRPr="00781840">
        <w:rPr>
          <w:i/>
          <w:iCs/>
          <w:color w:val="000000" w:themeColor="text1"/>
        </w:rPr>
        <w:t>K</w:t>
      </w:r>
      <w:r w:rsidRPr="00781840">
        <w:rPr>
          <w:color w:val="000000" w:themeColor="text1"/>
        </w:rPr>
        <w:t xml:space="preserve"> repetitions, </w:t>
      </w:r>
      <w:r w:rsidRPr="00781840">
        <w:rPr>
          <w:i/>
          <w:iCs/>
          <w:color w:val="000000" w:themeColor="text1"/>
        </w:rPr>
        <w:t>n</w:t>
      </w:r>
      <w:r w:rsidRPr="00781840">
        <w:rPr>
          <w:color w:val="000000" w:themeColor="text1"/>
        </w:rPr>
        <w:t xml:space="preserve">=1, 2, …, </w:t>
      </w:r>
      <w:r w:rsidRPr="00781840">
        <w:rPr>
          <w:i/>
          <w:iCs/>
          <w:color w:val="000000" w:themeColor="text1"/>
        </w:rPr>
        <w:t>K</w:t>
      </w:r>
      <w:r w:rsidRPr="00781840">
        <w:rPr>
          <w:color w:val="000000" w:themeColor="text1"/>
        </w:rPr>
        <w:t xml:space="preserve">, it is associated with </w:t>
      </w:r>
      <w:r w:rsidRPr="00781840">
        <w:rPr>
          <w:i/>
          <w:iCs/>
          <w:color w:val="000000" w:themeColor="text1"/>
        </w:rPr>
        <w:t>(mod(n-1,4)+1)</w:t>
      </w:r>
      <w:r w:rsidRPr="00781840">
        <w:rPr>
          <w:i/>
          <w:iCs/>
          <w:color w:val="000000" w:themeColor="text1"/>
          <w:vertAlign w:val="superscript"/>
        </w:rPr>
        <w:t>th</w:t>
      </w:r>
      <w:r w:rsidRPr="00781840">
        <w:rPr>
          <w:color w:val="000000" w:themeColor="text1"/>
        </w:rPr>
        <w:t xml:space="preserve"> value in the configured RV sequence. If a configured grant configuration is configured with </w:t>
      </w:r>
      <w:r w:rsidRPr="00781840">
        <w:rPr>
          <w:i/>
          <w:iCs/>
          <w:color w:val="000000" w:themeColor="text1"/>
        </w:rPr>
        <w:t>Configuredgrantconfig-StartingfromRV0</w:t>
      </w:r>
      <w:r w:rsidRPr="00781840">
        <w:rPr>
          <w:color w:val="000000" w:themeColor="text1"/>
        </w:rPr>
        <w:t xml:space="preserve"> set to </w:t>
      </w:r>
      <w:r w:rsidRPr="00781840">
        <w:rPr>
          <w:i/>
          <w:iCs/>
          <w:color w:val="000000" w:themeColor="text1"/>
        </w:rPr>
        <w:t>‘off’</w:t>
      </w:r>
      <w:r w:rsidRPr="00781840">
        <w:rPr>
          <w:color w:val="000000" w:themeColor="text1"/>
        </w:rPr>
        <w:t xml:space="preserve">, the initial transmission of a transport block may only start at the first transmission occasion of the </w:t>
      </w:r>
      <w:r w:rsidRPr="00781840">
        <w:rPr>
          <w:i/>
          <w:iCs/>
          <w:color w:val="000000" w:themeColor="text1"/>
        </w:rPr>
        <w:t>K</w:t>
      </w:r>
      <w:r w:rsidRPr="00781840">
        <w:rPr>
          <w:color w:val="000000" w:themeColor="text1"/>
        </w:rPr>
        <w:t xml:space="preserve"> repetitions. </w:t>
      </w:r>
    </w:p>
    <w:p w14:paraId="5ADB0F99" w14:textId="77777777" w:rsidR="00781840" w:rsidRPr="00781840" w:rsidRDefault="00781840" w:rsidP="00781840">
      <w:pPr>
        <w:rPr>
          <w:color w:val="000000" w:themeColor="text1"/>
        </w:rPr>
      </w:pPr>
      <w:r w:rsidRPr="00781840">
        <w:rPr>
          <w:rFonts w:hint="eastAsia"/>
          <w:color w:val="000000" w:themeColor="text1"/>
        </w:rPr>
        <w:t>&lt;</w:t>
      </w:r>
      <w:r w:rsidRPr="00781840">
        <w:rPr>
          <w:color w:val="000000" w:themeColor="text1"/>
        </w:rPr>
        <w:t>unchanged part omitted</w:t>
      </w:r>
      <w:r w:rsidRPr="00781840">
        <w:rPr>
          <w:rFonts w:hint="eastAsia"/>
          <w:color w:val="000000" w:themeColor="text1"/>
        </w:rPr>
        <w:t>&gt;</w:t>
      </w:r>
    </w:p>
    <w:p w14:paraId="20F249C9" w14:textId="77777777" w:rsidR="00781840" w:rsidRDefault="00781840" w:rsidP="00781840">
      <w:pPr>
        <w:rPr>
          <w:lang w:eastAsia="x-none"/>
        </w:rPr>
      </w:pPr>
      <w:r>
        <w:rPr>
          <w:color w:val="000000"/>
          <w:sz w:val="24"/>
        </w:rPr>
        <w:t>------------------------------------------------------------------------------------------------</w:t>
      </w:r>
    </w:p>
    <w:p w14:paraId="2D623FA0" w14:textId="6E5B6C9C" w:rsidR="00781840" w:rsidRDefault="00781840" w:rsidP="005E36F9">
      <w:pPr>
        <w:rPr>
          <w:lang w:eastAsia="en-US"/>
        </w:rPr>
      </w:pPr>
    </w:p>
    <w:p w14:paraId="11A8630F" w14:textId="29477034" w:rsidR="00781840" w:rsidRDefault="00781840" w:rsidP="00781840">
      <w:pPr>
        <w:pStyle w:val="listparagraph11"/>
        <w:jc w:val="both"/>
        <w:rPr>
          <w:rFonts w:ascii="SimSun" w:hAnsi="SimSun"/>
          <w:color w:val="000000"/>
          <w:sz w:val="24"/>
          <w:szCs w:val="24"/>
        </w:rPr>
      </w:pPr>
      <w:r>
        <w:rPr>
          <w:color w:val="000000"/>
          <w:sz w:val="21"/>
          <w:szCs w:val="21"/>
        </w:rPr>
        <w:t>--------------Alt 2 TP for 38.214 6.1.2.3.1----------------------------------------------------------------------------------</w:t>
      </w:r>
    </w:p>
    <w:p w14:paraId="03ECFA57" w14:textId="77777777" w:rsidR="00781840" w:rsidRPr="00781840" w:rsidRDefault="00781840" w:rsidP="00781840">
      <w:pPr>
        <w:rPr>
          <w:color w:val="000000" w:themeColor="text1"/>
        </w:rPr>
      </w:pPr>
      <w:r w:rsidRPr="00781840">
        <w:rPr>
          <w:rFonts w:hint="eastAsia"/>
          <w:color w:val="000000" w:themeColor="text1"/>
        </w:rPr>
        <w:t>&lt;</w:t>
      </w:r>
      <w:r w:rsidRPr="00781840">
        <w:rPr>
          <w:color w:val="000000" w:themeColor="text1"/>
        </w:rPr>
        <w:t>unchanged part omitted</w:t>
      </w:r>
      <w:r w:rsidRPr="00781840">
        <w:rPr>
          <w:rFonts w:hint="eastAsia"/>
          <w:color w:val="000000" w:themeColor="text1"/>
        </w:rPr>
        <w:t>&gt;</w:t>
      </w:r>
    </w:p>
    <w:p w14:paraId="354C7E73" w14:textId="77777777" w:rsidR="00781840" w:rsidRPr="00781840" w:rsidRDefault="00781840" w:rsidP="00781840">
      <w:pPr>
        <w:rPr>
          <w:rFonts w:ascii="SimSun" w:hAnsi="SimSun"/>
          <w:color w:val="000000" w:themeColor="text1"/>
        </w:rPr>
      </w:pPr>
      <w:r w:rsidRPr="00781840">
        <w:rPr>
          <w:color w:val="000000" w:themeColor="text1"/>
        </w:rPr>
        <w:lastRenderedPageBreak/>
        <w:t xml:space="preserve">The procedures described in this clause apply to PUSCH transmissions of PUSCH repetition Type A with a Type 1 or Type 2 configured grant. </w:t>
      </w:r>
    </w:p>
    <w:p w14:paraId="529BC703" w14:textId="4BB9CD79" w:rsidR="00781840" w:rsidRPr="00781840" w:rsidRDefault="00781840" w:rsidP="00781840">
      <w:pPr>
        <w:rPr>
          <w:rFonts w:ascii="SimSun" w:hAnsi="SimSun"/>
          <w:color w:val="000000" w:themeColor="text1"/>
        </w:rPr>
      </w:pPr>
      <w:r w:rsidRPr="00781840">
        <w:rPr>
          <w:color w:val="000000" w:themeColor="text1"/>
        </w:rPr>
        <w:t xml:space="preserve">The higher layer parameter </w:t>
      </w:r>
      <w:r w:rsidRPr="00781840">
        <w:rPr>
          <w:i/>
          <w:iCs/>
          <w:color w:val="000000" w:themeColor="text1"/>
        </w:rPr>
        <w:t>repK-RV</w:t>
      </w:r>
      <w:r w:rsidRPr="00781840">
        <w:rPr>
          <w:color w:val="000000" w:themeColor="text1"/>
        </w:rPr>
        <w:t xml:space="preserve"> defines the redundancy version pattern to be applied to the repetitions. If </w:t>
      </w:r>
      <w:r w:rsidRPr="00781840">
        <w:rPr>
          <w:i/>
          <w:iCs/>
          <w:color w:val="000000" w:themeColor="text1"/>
        </w:rPr>
        <w:t>cg-RetransmissionTimer</w:t>
      </w:r>
      <w:r w:rsidRPr="00781840">
        <w:rPr>
          <w:color w:val="000000" w:themeColor="text1"/>
        </w:rPr>
        <w:t xml:space="preserve"> is provided, the redundancy version for uplink transmission with a configured grant is determined by the UE</w:t>
      </w:r>
      <w:del w:id="2" w:author="JS" w:date="2020-05-13T18:02:00Z">
        <w:r w:rsidRPr="00781840" w:rsidDel="00781840">
          <w:rPr>
            <w:color w:val="000000" w:themeColor="text1"/>
          </w:rPr>
          <w:delText>[</w:delText>
        </w:r>
      </w:del>
      <w:r w:rsidRPr="00781840">
        <w:rPr>
          <w:color w:val="000000" w:themeColor="text1"/>
        </w:rPr>
        <w:t>, except for the redundancy version of the first repetition that is set to 0</w:t>
      </w:r>
      <w:ins w:id="3" w:author="JS" w:date="2020-05-13T18:02:00Z">
        <w:r>
          <w:rPr>
            <w:color w:val="000000" w:themeColor="text1"/>
          </w:rPr>
          <w:t xml:space="preserve"> when </w:t>
        </w:r>
        <w:r w:rsidRPr="00050A6A">
          <w:rPr>
            <w:i/>
            <w:iCs/>
            <w:color w:val="000000" w:themeColor="text1"/>
          </w:rPr>
          <w:t>repK</w:t>
        </w:r>
        <w:r>
          <w:rPr>
            <w:color w:val="000000" w:themeColor="text1"/>
          </w:rPr>
          <w:t xml:space="preserve"> is not provided</w:t>
        </w:r>
      </w:ins>
      <w:del w:id="4" w:author="JS" w:date="2020-05-13T18:02:00Z">
        <w:r w:rsidRPr="00781840" w:rsidDel="00781840">
          <w:rPr>
            <w:color w:val="000000" w:themeColor="text1"/>
          </w:rPr>
          <w:delText>]</w:delText>
        </w:r>
      </w:del>
      <w:r w:rsidRPr="00781840">
        <w:rPr>
          <w:color w:val="000000" w:themeColor="text1"/>
        </w:rPr>
        <w:t xml:space="preserve">. If the parameter </w:t>
      </w:r>
      <w:r w:rsidRPr="00781840">
        <w:rPr>
          <w:i/>
          <w:iCs/>
          <w:color w:val="000000" w:themeColor="text1"/>
        </w:rPr>
        <w:t>repK-RV</w:t>
      </w:r>
      <w:r w:rsidRPr="00781840">
        <w:rPr>
          <w:color w:val="000000" w:themeColor="text1"/>
        </w:rPr>
        <w:t xml:space="preserve"> is not provided in the </w:t>
      </w:r>
      <w:r w:rsidRPr="00781840">
        <w:rPr>
          <w:i/>
          <w:iCs/>
          <w:color w:val="000000" w:themeColor="text1"/>
        </w:rPr>
        <w:t>configuredGrantConfig</w:t>
      </w:r>
      <w:r w:rsidRPr="00781840">
        <w:rPr>
          <w:color w:val="000000" w:themeColor="text1"/>
        </w:rPr>
        <w:t xml:space="preserve"> and </w:t>
      </w:r>
      <w:r w:rsidRPr="00781840">
        <w:rPr>
          <w:i/>
          <w:iCs/>
          <w:color w:val="000000" w:themeColor="text1"/>
        </w:rPr>
        <w:t>cg-RetransmissionTimer</w:t>
      </w:r>
      <w:r w:rsidRPr="00781840">
        <w:rPr>
          <w:color w:val="000000" w:themeColor="text1"/>
        </w:rPr>
        <w:t xml:space="preserve"> is not provided, the redundancy version for uplink transmissions with a configured grant shall be set to 0. If the parameter </w:t>
      </w:r>
      <w:r w:rsidRPr="00781840">
        <w:rPr>
          <w:i/>
          <w:iCs/>
          <w:color w:val="000000" w:themeColor="text1"/>
        </w:rPr>
        <w:t>repK-RV</w:t>
      </w:r>
      <w:r w:rsidRPr="00781840">
        <w:rPr>
          <w:color w:val="000000" w:themeColor="text1"/>
        </w:rPr>
        <w:t xml:space="preserve"> is provided in the </w:t>
      </w:r>
      <w:r w:rsidRPr="00781840">
        <w:rPr>
          <w:i/>
          <w:iCs/>
          <w:color w:val="000000" w:themeColor="text1"/>
        </w:rPr>
        <w:t>configuredGrantConfig</w:t>
      </w:r>
      <w:r w:rsidRPr="00781840">
        <w:rPr>
          <w:color w:val="000000" w:themeColor="text1"/>
        </w:rPr>
        <w:t xml:space="preserve"> and </w:t>
      </w:r>
      <w:r w:rsidRPr="00781840">
        <w:rPr>
          <w:i/>
          <w:iCs/>
          <w:color w:val="000000" w:themeColor="text1"/>
        </w:rPr>
        <w:t>cg-RetransmissionTimer</w:t>
      </w:r>
      <w:r w:rsidRPr="00781840">
        <w:rPr>
          <w:color w:val="000000" w:themeColor="text1"/>
        </w:rPr>
        <w:t xml:space="preserve"> is not provided, for the </w:t>
      </w:r>
      <w:r w:rsidRPr="00781840">
        <w:rPr>
          <w:i/>
          <w:iCs/>
          <w:color w:val="000000" w:themeColor="text1"/>
        </w:rPr>
        <w:t>n</w:t>
      </w:r>
      <w:r w:rsidRPr="00781840">
        <w:rPr>
          <w:color w:val="000000" w:themeColor="text1"/>
        </w:rPr>
        <w:t xml:space="preserve">th transmission occasion among </w:t>
      </w:r>
      <w:r w:rsidRPr="00781840">
        <w:rPr>
          <w:i/>
          <w:iCs/>
          <w:color w:val="000000" w:themeColor="text1"/>
        </w:rPr>
        <w:t>K</w:t>
      </w:r>
      <w:r w:rsidRPr="00781840">
        <w:rPr>
          <w:color w:val="000000" w:themeColor="text1"/>
        </w:rPr>
        <w:t xml:space="preserve"> repetitions, </w:t>
      </w:r>
      <w:r w:rsidRPr="00781840">
        <w:rPr>
          <w:i/>
          <w:iCs/>
          <w:color w:val="000000" w:themeColor="text1"/>
        </w:rPr>
        <w:t>n</w:t>
      </w:r>
      <w:r w:rsidRPr="00781840">
        <w:rPr>
          <w:color w:val="000000" w:themeColor="text1"/>
        </w:rPr>
        <w:t xml:space="preserve">=1, 2, …, </w:t>
      </w:r>
      <w:r w:rsidRPr="00781840">
        <w:rPr>
          <w:i/>
          <w:iCs/>
          <w:color w:val="000000" w:themeColor="text1"/>
        </w:rPr>
        <w:t>K</w:t>
      </w:r>
      <w:r w:rsidRPr="00781840">
        <w:rPr>
          <w:color w:val="000000" w:themeColor="text1"/>
        </w:rPr>
        <w:t xml:space="preserve">, it is associated with </w:t>
      </w:r>
      <w:r w:rsidRPr="00781840">
        <w:rPr>
          <w:i/>
          <w:iCs/>
          <w:color w:val="000000" w:themeColor="text1"/>
        </w:rPr>
        <w:t>(mod(n-1,4)+1)</w:t>
      </w:r>
      <w:r w:rsidRPr="00781840">
        <w:rPr>
          <w:i/>
          <w:iCs/>
          <w:color w:val="000000" w:themeColor="text1"/>
          <w:vertAlign w:val="superscript"/>
        </w:rPr>
        <w:t>th</w:t>
      </w:r>
      <w:r w:rsidRPr="00781840">
        <w:rPr>
          <w:color w:val="000000" w:themeColor="text1"/>
        </w:rPr>
        <w:t xml:space="preserve"> value in the configured RV sequence. If a configured grant configuration is configured with </w:t>
      </w:r>
      <w:r w:rsidRPr="00781840">
        <w:rPr>
          <w:i/>
          <w:iCs/>
          <w:color w:val="000000" w:themeColor="text1"/>
        </w:rPr>
        <w:t>Configuredgrantconfig-StartingfromRV0</w:t>
      </w:r>
      <w:r w:rsidRPr="00781840">
        <w:rPr>
          <w:color w:val="000000" w:themeColor="text1"/>
        </w:rPr>
        <w:t xml:space="preserve"> set to </w:t>
      </w:r>
      <w:r w:rsidRPr="00781840">
        <w:rPr>
          <w:i/>
          <w:iCs/>
          <w:color w:val="000000" w:themeColor="text1"/>
        </w:rPr>
        <w:t>‘off’</w:t>
      </w:r>
      <w:r w:rsidRPr="00781840">
        <w:rPr>
          <w:color w:val="000000" w:themeColor="text1"/>
        </w:rPr>
        <w:t xml:space="preserve">, the initial transmission of a transport block may only start at the first transmission occasion of the </w:t>
      </w:r>
      <w:r w:rsidRPr="00781840">
        <w:rPr>
          <w:i/>
          <w:iCs/>
          <w:color w:val="000000" w:themeColor="text1"/>
        </w:rPr>
        <w:t>K</w:t>
      </w:r>
      <w:r w:rsidRPr="00781840">
        <w:rPr>
          <w:color w:val="000000" w:themeColor="text1"/>
        </w:rPr>
        <w:t xml:space="preserve"> repetitions. </w:t>
      </w:r>
    </w:p>
    <w:p w14:paraId="3D2E91A3" w14:textId="77777777" w:rsidR="00781840" w:rsidRPr="00781840" w:rsidRDefault="00781840" w:rsidP="00781840">
      <w:pPr>
        <w:rPr>
          <w:color w:val="000000" w:themeColor="text1"/>
        </w:rPr>
      </w:pPr>
      <w:r w:rsidRPr="00781840">
        <w:rPr>
          <w:rFonts w:hint="eastAsia"/>
          <w:color w:val="000000" w:themeColor="text1"/>
        </w:rPr>
        <w:t>&lt;</w:t>
      </w:r>
      <w:r w:rsidRPr="00781840">
        <w:rPr>
          <w:color w:val="000000" w:themeColor="text1"/>
        </w:rPr>
        <w:t>unchanged part omitted</w:t>
      </w:r>
      <w:r w:rsidRPr="00781840">
        <w:rPr>
          <w:rFonts w:hint="eastAsia"/>
          <w:color w:val="000000" w:themeColor="text1"/>
        </w:rPr>
        <w:t>&gt;</w:t>
      </w:r>
    </w:p>
    <w:p w14:paraId="3E95E1FF" w14:textId="77777777" w:rsidR="00781840" w:rsidRDefault="00781840" w:rsidP="00781840">
      <w:pPr>
        <w:rPr>
          <w:lang w:eastAsia="x-none"/>
        </w:rPr>
      </w:pPr>
      <w:r>
        <w:rPr>
          <w:color w:val="000000"/>
          <w:sz w:val="24"/>
        </w:rPr>
        <w:t>------------------------------------------------------------------------------------------------</w:t>
      </w:r>
    </w:p>
    <w:p w14:paraId="44627ED4" w14:textId="77777777" w:rsidR="00781840" w:rsidRDefault="00781840" w:rsidP="005E36F9">
      <w:pPr>
        <w:rPr>
          <w:lang w:eastAsia="en-US"/>
        </w:rPr>
      </w:pPr>
    </w:p>
    <w:sectPr w:rsidR="00781840" w:rsidSect="00B47B85">
      <w:headerReference w:type="even" r:id="rId13"/>
      <w:headerReference w:type="default" r:id="rId14"/>
      <w:footerReference w:type="even" r:id="rId15"/>
      <w:footerReference w:type="default" r:id="rId16"/>
      <w:headerReference w:type="first" r:id="rId17"/>
      <w:footerReference w:type="firs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610C5" w14:textId="77777777" w:rsidR="00DF2E4F" w:rsidRDefault="00DF2E4F" w:rsidP="00371D45">
      <w:r>
        <w:separator/>
      </w:r>
    </w:p>
  </w:endnote>
  <w:endnote w:type="continuationSeparator" w:id="0">
    <w:p w14:paraId="05DA6AD3" w14:textId="77777777" w:rsidR="00DF2E4F" w:rsidRDefault="00DF2E4F" w:rsidP="00371D45">
      <w:r>
        <w:continuationSeparator/>
      </w:r>
    </w:p>
  </w:endnote>
  <w:endnote w:type="continuationNotice" w:id="1">
    <w:p w14:paraId="7E083CCB" w14:textId="77777777" w:rsidR="00DF2E4F" w:rsidRDefault="00DF2E4F" w:rsidP="00371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0A20EE" w:rsidRDefault="000A20EE"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A20EE" w:rsidRDefault="000A20EE" w:rsidP="00371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E84F01C" w:rsidR="000A20EE" w:rsidRDefault="000A20EE"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FA00B5" w14:textId="77777777" w:rsidR="000A20EE" w:rsidRDefault="000A20EE" w:rsidP="00371D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C8F43" w14:textId="77777777" w:rsidR="00B03830" w:rsidRDefault="00B038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8A132" w14:textId="77777777" w:rsidR="00DF2E4F" w:rsidRDefault="00DF2E4F" w:rsidP="00371D45">
      <w:r>
        <w:separator/>
      </w:r>
    </w:p>
  </w:footnote>
  <w:footnote w:type="continuationSeparator" w:id="0">
    <w:p w14:paraId="2EDD030D" w14:textId="77777777" w:rsidR="00DF2E4F" w:rsidRDefault="00DF2E4F" w:rsidP="00371D45">
      <w:r>
        <w:continuationSeparator/>
      </w:r>
    </w:p>
  </w:footnote>
  <w:footnote w:type="continuationNotice" w:id="1">
    <w:p w14:paraId="53F66F17" w14:textId="77777777" w:rsidR="00DF2E4F" w:rsidRDefault="00DF2E4F" w:rsidP="00371D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C0253" w14:textId="77777777" w:rsidR="00B03830" w:rsidRDefault="00B038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3A7F7" w14:textId="77777777" w:rsidR="00B03830" w:rsidRDefault="00B038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338B" w14:textId="77777777" w:rsidR="00B03830" w:rsidRDefault="00B038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073A9"/>
    <w:multiLevelType w:val="hybridMultilevel"/>
    <w:tmpl w:val="7826B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274F4"/>
    <w:multiLevelType w:val="hybridMultilevel"/>
    <w:tmpl w:val="13C26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933A4"/>
    <w:multiLevelType w:val="hybridMultilevel"/>
    <w:tmpl w:val="9F10C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55483"/>
    <w:multiLevelType w:val="hybridMultilevel"/>
    <w:tmpl w:val="D06C4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5689E"/>
    <w:multiLevelType w:val="hybridMultilevel"/>
    <w:tmpl w:val="6052C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A12FD"/>
    <w:multiLevelType w:val="hybridMultilevel"/>
    <w:tmpl w:val="F4FAB9A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0F27049A"/>
    <w:multiLevelType w:val="hybridMultilevel"/>
    <w:tmpl w:val="78725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708F9"/>
    <w:multiLevelType w:val="multilevel"/>
    <w:tmpl w:val="105E5C30"/>
    <w:lvl w:ilvl="0">
      <w:start w:val="2"/>
      <w:numFmt w:val="decimal"/>
      <w:lvlText w:val="%1"/>
      <w:lvlJc w:val="left"/>
      <w:pPr>
        <w:ind w:left="384" w:hanging="384"/>
      </w:pPr>
      <w:rPr>
        <w:rFonts w:hint="default"/>
      </w:rPr>
    </w:lvl>
    <w:lvl w:ilvl="1">
      <w:start w:val="1"/>
      <w:numFmt w:val="decimal"/>
      <w:pStyle w:val="Heading2"/>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8" w15:restartNumberingAfterBreak="0">
    <w:nsid w:val="0FB709F0"/>
    <w:multiLevelType w:val="hybridMultilevel"/>
    <w:tmpl w:val="CDF48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EB6648"/>
    <w:multiLevelType w:val="hybridMultilevel"/>
    <w:tmpl w:val="3E34CF20"/>
    <w:lvl w:ilvl="0" w:tplc="8A426F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1"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B61530"/>
    <w:multiLevelType w:val="hybridMultilevel"/>
    <w:tmpl w:val="1D9EB938"/>
    <w:lvl w:ilvl="0" w:tplc="3106077E">
      <w:start w:val="1"/>
      <w:numFmt w:val="bullet"/>
      <w:lvlText w:val=""/>
      <w:lvlJc w:val="left"/>
      <w:pPr>
        <w:tabs>
          <w:tab w:val="num" w:pos="720"/>
        </w:tabs>
        <w:ind w:left="720" w:hanging="360"/>
      </w:pPr>
      <w:rPr>
        <w:rFonts w:ascii="Symbol" w:hAnsi="Symbol" w:hint="default"/>
      </w:rPr>
    </w:lvl>
    <w:lvl w:ilvl="1" w:tplc="AC98C3C0" w:tentative="1">
      <w:start w:val="1"/>
      <w:numFmt w:val="bullet"/>
      <w:lvlText w:val=""/>
      <w:lvlJc w:val="left"/>
      <w:pPr>
        <w:tabs>
          <w:tab w:val="num" w:pos="1440"/>
        </w:tabs>
        <w:ind w:left="1440" w:hanging="360"/>
      </w:pPr>
      <w:rPr>
        <w:rFonts w:ascii="Symbol" w:hAnsi="Symbol" w:hint="default"/>
      </w:rPr>
    </w:lvl>
    <w:lvl w:ilvl="2" w:tplc="40320ECA" w:tentative="1">
      <w:start w:val="1"/>
      <w:numFmt w:val="bullet"/>
      <w:lvlText w:val=""/>
      <w:lvlJc w:val="left"/>
      <w:pPr>
        <w:tabs>
          <w:tab w:val="num" w:pos="2160"/>
        </w:tabs>
        <w:ind w:left="2160" w:hanging="360"/>
      </w:pPr>
      <w:rPr>
        <w:rFonts w:ascii="Symbol" w:hAnsi="Symbol" w:hint="default"/>
      </w:rPr>
    </w:lvl>
    <w:lvl w:ilvl="3" w:tplc="AD28461C" w:tentative="1">
      <w:start w:val="1"/>
      <w:numFmt w:val="bullet"/>
      <w:lvlText w:val=""/>
      <w:lvlJc w:val="left"/>
      <w:pPr>
        <w:tabs>
          <w:tab w:val="num" w:pos="2880"/>
        </w:tabs>
        <w:ind w:left="2880" w:hanging="360"/>
      </w:pPr>
      <w:rPr>
        <w:rFonts w:ascii="Symbol" w:hAnsi="Symbol" w:hint="default"/>
      </w:rPr>
    </w:lvl>
    <w:lvl w:ilvl="4" w:tplc="225EEDA8" w:tentative="1">
      <w:start w:val="1"/>
      <w:numFmt w:val="bullet"/>
      <w:lvlText w:val=""/>
      <w:lvlJc w:val="left"/>
      <w:pPr>
        <w:tabs>
          <w:tab w:val="num" w:pos="3600"/>
        </w:tabs>
        <w:ind w:left="3600" w:hanging="360"/>
      </w:pPr>
      <w:rPr>
        <w:rFonts w:ascii="Symbol" w:hAnsi="Symbol" w:hint="default"/>
      </w:rPr>
    </w:lvl>
    <w:lvl w:ilvl="5" w:tplc="FD8EBB64" w:tentative="1">
      <w:start w:val="1"/>
      <w:numFmt w:val="bullet"/>
      <w:lvlText w:val=""/>
      <w:lvlJc w:val="left"/>
      <w:pPr>
        <w:tabs>
          <w:tab w:val="num" w:pos="4320"/>
        </w:tabs>
        <w:ind w:left="4320" w:hanging="360"/>
      </w:pPr>
      <w:rPr>
        <w:rFonts w:ascii="Symbol" w:hAnsi="Symbol" w:hint="default"/>
      </w:rPr>
    </w:lvl>
    <w:lvl w:ilvl="6" w:tplc="94145C8C" w:tentative="1">
      <w:start w:val="1"/>
      <w:numFmt w:val="bullet"/>
      <w:lvlText w:val=""/>
      <w:lvlJc w:val="left"/>
      <w:pPr>
        <w:tabs>
          <w:tab w:val="num" w:pos="5040"/>
        </w:tabs>
        <w:ind w:left="5040" w:hanging="360"/>
      </w:pPr>
      <w:rPr>
        <w:rFonts w:ascii="Symbol" w:hAnsi="Symbol" w:hint="default"/>
      </w:rPr>
    </w:lvl>
    <w:lvl w:ilvl="7" w:tplc="BBAE87CE" w:tentative="1">
      <w:start w:val="1"/>
      <w:numFmt w:val="bullet"/>
      <w:lvlText w:val=""/>
      <w:lvlJc w:val="left"/>
      <w:pPr>
        <w:tabs>
          <w:tab w:val="num" w:pos="5760"/>
        </w:tabs>
        <w:ind w:left="5760" w:hanging="360"/>
      </w:pPr>
      <w:rPr>
        <w:rFonts w:ascii="Symbol" w:hAnsi="Symbol" w:hint="default"/>
      </w:rPr>
    </w:lvl>
    <w:lvl w:ilvl="8" w:tplc="69A8EDF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2B0940"/>
    <w:multiLevelType w:val="hybridMultilevel"/>
    <w:tmpl w:val="32D2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3B47E2"/>
    <w:multiLevelType w:val="hybridMultilevel"/>
    <w:tmpl w:val="E00CA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FC24E7"/>
    <w:multiLevelType w:val="hybridMultilevel"/>
    <w:tmpl w:val="C9AC8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C00578"/>
    <w:multiLevelType w:val="hybridMultilevel"/>
    <w:tmpl w:val="EEBC338E"/>
    <w:lvl w:ilvl="0" w:tplc="1C2C073E">
      <w:start w:val="1"/>
      <w:numFmt w:val="bullet"/>
      <w:lvlText w:val="•"/>
      <w:lvlJc w:val="left"/>
      <w:pPr>
        <w:tabs>
          <w:tab w:val="num" w:pos="720"/>
        </w:tabs>
        <w:ind w:left="720" w:hanging="360"/>
      </w:pPr>
      <w:rPr>
        <w:rFonts w:ascii="Arial" w:hAnsi="Arial" w:hint="default"/>
      </w:rPr>
    </w:lvl>
    <w:lvl w:ilvl="1" w:tplc="30102628">
      <w:start w:val="1"/>
      <w:numFmt w:val="bullet"/>
      <w:lvlText w:val="•"/>
      <w:lvlJc w:val="left"/>
      <w:pPr>
        <w:tabs>
          <w:tab w:val="num" w:pos="1440"/>
        </w:tabs>
        <w:ind w:left="1440" w:hanging="360"/>
      </w:pPr>
      <w:rPr>
        <w:rFonts w:ascii="Arial" w:hAnsi="Arial" w:hint="default"/>
      </w:rPr>
    </w:lvl>
    <w:lvl w:ilvl="2" w:tplc="144E4EA6" w:tentative="1">
      <w:start w:val="1"/>
      <w:numFmt w:val="bullet"/>
      <w:lvlText w:val="•"/>
      <w:lvlJc w:val="left"/>
      <w:pPr>
        <w:tabs>
          <w:tab w:val="num" w:pos="2160"/>
        </w:tabs>
        <w:ind w:left="2160" w:hanging="360"/>
      </w:pPr>
      <w:rPr>
        <w:rFonts w:ascii="Arial" w:hAnsi="Arial" w:hint="default"/>
      </w:rPr>
    </w:lvl>
    <w:lvl w:ilvl="3" w:tplc="9A30B71A" w:tentative="1">
      <w:start w:val="1"/>
      <w:numFmt w:val="bullet"/>
      <w:lvlText w:val="•"/>
      <w:lvlJc w:val="left"/>
      <w:pPr>
        <w:tabs>
          <w:tab w:val="num" w:pos="2880"/>
        </w:tabs>
        <w:ind w:left="2880" w:hanging="360"/>
      </w:pPr>
      <w:rPr>
        <w:rFonts w:ascii="Arial" w:hAnsi="Arial" w:hint="default"/>
      </w:rPr>
    </w:lvl>
    <w:lvl w:ilvl="4" w:tplc="DD8CBCC2" w:tentative="1">
      <w:start w:val="1"/>
      <w:numFmt w:val="bullet"/>
      <w:lvlText w:val="•"/>
      <w:lvlJc w:val="left"/>
      <w:pPr>
        <w:tabs>
          <w:tab w:val="num" w:pos="3600"/>
        </w:tabs>
        <w:ind w:left="3600" w:hanging="360"/>
      </w:pPr>
      <w:rPr>
        <w:rFonts w:ascii="Arial" w:hAnsi="Arial" w:hint="default"/>
      </w:rPr>
    </w:lvl>
    <w:lvl w:ilvl="5" w:tplc="CF3E0C86" w:tentative="1">
      <w:start w:val="1"/>
      <w:numFmt w:val="bullet"/>
      <w:lvlText w:val="•"/>
      <w:lvlJc w:val="left"/>
      <w:pPr>
        <w:tabs>
          <w:tab w:val="num" w:pos="4320"/>
        </w:tabs>
        <w:ind w:left="4320" w:hanging="360"/>
      </w:pPr>
      <w:rPr>
        <w:rFonts w:ascii="Arial" w:hAnsi="Arial" w:hint="default"/>
      </w:rPr>
    </w:lvl>
    <w:lvl w:ilvl="6" w:tplc="AF8ABF5A" w:tentative="1">
      <w:start w:val="1"/>
      <w:numFmt w:val="bullet"/>
      <w:lvlText w:val="•"/>
      <w:lvlJc w:val="left"/>
      <w:pPr>
        <w:tabs>
          <w:tab w:val="num" w:pos="5040"/>
        </w:tabs>
        <w:ind w:left="5040" w:hanging="360"/>
      </w:pPr>
      <w:rPr>
        <w:rFonts w:ascii="Arial" w:hAnsi="Arial" w:hint="default"/>
      </w:rPr>
    </w:lvl>
    <w:lvl w:ilvl="7" w:tplc="5AD29BA4" w:tentative="1">
      <w:start w:val="1"/>
      <w:numFmt w:val="bullet"/>
      <w:lvlText w:val="•"/>
      <w:lvlJc w:val="left"/>
      <w:pPr>
        <w:tabs>
          <w:tab w:val="num" w:pos="5760"/>
        </w:tabs>
        <w:ind w:left="5760" w:hanging="360"/>
      </w:pPr>
      <w:rPr>
        <w:rFonts w:ascii="Arial" w:hAnsi="Arial" w:hint="default"/>
      </w:rPr>
    </w:lvl>
    <w:lvl w:ilvl="8" w:tplc="479467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B9725D"/>
    <w:multiLevelType w:val="hybridMultilevel"/>
    <w:tmpl w:val="F9EED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892451"/>
    <w:multiLevelType w:val="hybridMultilevel"/>
    <w:tmpl w:val="C9AE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274BCA"/>
    <w:multiLevelType w:val="multilevel"/>
    <w:tmpl w:val="8F5413E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46D349A"/>
    <w:multiLevelType w:val="hybridMultilevel"/>
    <w:tmpl w:val="6DAA86C4"/>
    <w:lvl w:ilvl="0" w:tplc="9E882F46">
      <w:start w:val="1"/>
      <w:numFmt w:val="bullet"/>
      <w:lvlText w:val=""/>
      <w:lvlJc w:val="left"/>
      <w:pPr>
        <w:tabs>
          <w:tab w:val="num" w:pos="720"/>
        </w:tabs>
        <w:ind w:left="720" w:hanging="360"/>
      </w:pPr>
      <w:rPr>
        <w:rFonts w:ascii="Symbol" w:hAnsi="Symbol" w:hint="default"/>
      </w:rPr>
    </w:lvl>
    <w:lvl w:ilvl="1" w:tplc="16C620AC">
      <w:start w:val="242"/>
      <w:numFmt w:val="bullet"/>
      <w:lvlText w:val="−"/>
      <w:lvlJc w:val="left"/>
      <w:pPr>
        <w:tabs>
          <w:tab w:val="num" w:pos="1440"/>
        </w:tabs>
        <w:ind w:left="1440" w:hanging="360"/>
      </w:pPr>
      <w:rPr>
        <w:rFonts w:ascii="Calibre Regular" w:hAnsi="Calibre Regular" w:hint="default"/>
      </w:rPr>
    </w:lvl>
    <w:lvl w:ilvl="2" w:tplc="ACC2FD40" w:tentative="1">
      <w:start w:val="1"/>
      <w:numFmt w:val="bullet"/>
      <w:lvlText w:val=""/>
      <w:lvlJc w:val="left"/>
      <w:pPr>
        <w:tabs>
          <w:tab w:val="num" w:pos="2160"/>
        </w:tabs>
        <w:ind w:left="2160" w:hanging="360"/>
      </w:pPr>
      <w:rPr>
        <w:rFonts w:ascii="Symbol" w:hAnsi="Symbol" w:hint="default"/>
      </w:rPr>
    </w:lvl>
    <w:lvl w:ilvl="3" w:tplc="05306622" w:tentative="1">
      <w:start w:val="1"/>
      <w:numFmt w:val="bullet"/>
      <w:lvlText w:val=""/>
      <w:lvlJc w:val="left"/>
      <w:pPr>
        <w:tabs>
          <w:tab w:val="num" w:pos="2880"/>
        </w:tabs>
        <w:ind w:left="2880" w:hanging="360"/>
      </w:pPr>
      <w:rPr>
        <w:rFonts w:ascii="Symbol" w:hAnsi="Symbol" w:hint="default"/>
      </w:rPr>
    </w:lvl>
    <w:lvl w:ilvl="4" w:tplc="9B42B8F6" w:tentative="1">
      <w:start w:val="1"/>
      <w:numFmt w:val="bullet"/>
      <w:lvlText w:val=""/>
      <w:lvlJc w:val="left"/>
      <w:pPr>
        <w:tabs>
          <w:tab w:val="num" w:pos="3600"/>
        </w:tabs>
        <w:ind w:left="3600" w:hanging="360"/>
      </w:pPr>
      <w:rPr>
        <w:rFonts w:ascii="Symbol" w:hAnsi="Symbol" w:hint="default"/>
      </w:rPr>
    </w:lvl>
    <w:lvl w:ilvl="5" w:tplc="38848BF2" w:tentative="1">
      <w:start w:val="1"/>
      <w:numFmt w:val="bullet"/>
      <w:lvlText w:val=""/>
      <w:lvlJc w:val="left"/>
      <w:pPr>
        <w:tabs>
          <w:tab w:val="num" w:pos="4320"/>
        </w:tabs>
        <w:ind w:left="4320" w:hanging="360"/>
      </w:pPr>
      <w:rPr>
        <w:rFonts w:ascii="Symbol" w:hAnsi="Symbol" w:hint="default"/>
      </w:rPr>
    </w:lvl>
    <w:lvl w:ilvl="6" w:tplc="3CE23066" w:tentative="1">
      <w:start w:val="1"/>
      <w:numFmt w:val="bullet"/>
      <w:lvlText w:val=""/>
      <w:lvlJc w:val="left"/>
      <w:pPr>
        <w:tabs>
          <w:tab w:val="num" w:pos="5040"/>
        </w:tabs>
        <w:ind w:left="5040" w:hanging="360"/>
      </w:pPr>
      <w:rPr>
        <w:rFonts w:ascii="Symbol" w:hAnsi="Symbol" w:hint="default"/>
      </w:rPr>
    </w:lvl>
    <w:lvl w:ilvl="7" w:tplc="4294AC0E" w:tentative="1">
      <w:start w:val="1"/>
      <w:numFmt w:val="bullet"/>
      <w:lvlText w:val=""/>
      <w:lvlJc w:val="left"/>
      <w:pPr>
        <w:tabs>
          <w:tab w:val="num" w:pos="5760"/>
        </w:tabs>
        <w:ind w:left="5760" w:hanging="360"/>
      </w:pPr>
      <w:rPr>
        <w:rFonts w:ascii="Symbol" w:hAnsi="Symbol" w:hint="default"/>
      </w:rPr>
    </w:lvl>
    <w:lvl w:ilvl="8" w:tplc="3894F69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6AB360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90B3422"/>
    <w:multiLevelType w:val="hybridMultilevel"/>
    <w:tmpl w:val="F8F6B0EE"/>
    <w:lvl w:ilvl="0" w:tplc="8A426FBE">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D33492"/>
    <w:multiLevelType w:val="hybridMultilevel"/>
    <w:tmpl w:val="0D282CC2"/>
    <w:lvl w:ilvl="0" w:tplc="274CD50E">
      <w:start w:val="1"/>
      <w:numFmt w:val="bullet"/>
      <w:pStyle w:val="ListParagraph"/>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9E202E9"/>
    <w:multiLevelType w:val="hybridMultilevel"/>
    <w:tmpl w:val="BF1AD0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 w15:restartNumberingAfterBreak="0">
    <w:nsid w:val="2C6B34F7"/>
    <w:multiLevelType w:val="hybridMultilevel"/>
    <w:tmpl w:val="41B645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305B4B31"/>
    <w:multiLevelType w:val="hybridMultilevel"/>
    <w:tmpl w:val="AC082DF0"/>
    <w:lvl w:ilvl="0" w:tplc="9FCC07B2">
      <w:start w:val="1"/>
      <w:numFmt w:val="bullet"/>
      <w:lvlText w:val=""/>
      <w:lvlJc w:val="left"/>
      <w:pPr>
        <w:tabs>
          <w:tab w:val="num" w:pos="720"/>
        </w:tabs>
        <w:ind w:left="720" w:hanging="360"/>
      </w:pPr>
      <w:rPr>
        <w:rFonts w:ascii="Symbol" w:hAnsi="Symbol" w:hint="default"/>
      </w:rPr>
    </w:lvl>
    <w:lvl w:ilvl="1" w:tplc="AC1E66C2">
      <w:start w:val="116"/>
      <w:numFmt w:val="bullet"/>
      <w:lvlText w:val="o"/>
      <w:lvlJc w:val="left"/>
      <w:pPr>
        <w:tabs>
          <w:tab w:val="num" w:pos="1440"/>
        </w:tabs>
        <w:ind w:left="1440" w:hanging="360"/>
      </w:pPr>
      <w:rPr>
        <w:rFonts w:ascii="Courier New" w:hAnsi="Courier New" w:hint="default"/>
      </w:rPr>
    </w:lvl>
    <w:lvl w:ilvl="2" w:tplc="BEE6FBF0" w:tentative="1">
      <w:start w:val="1"/>
      <w:numFmt w:val="bullet"/>
      <w:lvlText w:val=""/>
      <w:lvlJc w:val="left"/>
      <w:pPr>
        <w:tabs>
          <w:tab w:val="num" w:pos="2160"/>
        </w:tabs>
        <w:ind w:left="2160" w:hanging="360"/>
      </w:pPr>
      <w:rPr>
        <w:rFonts w:ascii="Symbol" w:hAnsi="Symbol" w:hint="default"/>
      </w:rPr>
    </w:lvl>
    <w:lvl w:ilvl="3" w:tplc="DA9624CE" w:tentative="1">
      <w:start w:val="1"/>
      <w:numFmt w:val="bullet"/>
      <w:lvlText w:val=""/>
      <w:lvlJc w:val="left"/>
      <w:pPr>
        <w:tabs>
          <w:tab w:val="num" w:pos="2880"/>
        </w:tabs>
        <w:ind w:left="2880" w:hanging="360"/>
      </w:pPr>
      <w:rPr>
        <w:rFonts w:ascii="Symbol" w:hAnsi="Symbol" w:hint="default"/>
      </w:rPr>
    </w:lvl>
    <w:lvl w:ilvl="4" w:tplc="409E5E94" w:tentative="1">
      <w:start w:val="1"/>
      <w:numFmt w:val="bullet"/>
      <w:lvlText w:val=""/>
      <w:lvlJc w:val="left"/>
      <w:pPr>
        <w:tabs>
          <w:tab w:val="num" w:pos="3600"/>
        </w:tabs>
        <w:ind w:left="3600" w:hanging="360"/>
      </w:pPr>
      <w:rPr>
        <w:rFonts w:ascii="Symbol" w:hAnsi="Symbol" w:hint="default"/>
      </w:rPr>
    </w:lvl>
    <w:lvl w:ilvl="5" w:tplc="C6A062D8" w:tentative="1">
      <w:start w:val="1"/>
      <w:numFmt w:val="bullet"/>
      <w:lvlText w:val=""/>
      <w:lvlJc w:val="left"/>
      <w:pPr>
        <w:tabs>
          <w:tab w:val="num" w:pos="4320"/>
        </w:tabs>
        <w:ind w:left="4320" w:hanging="360"/>
      </w:pPr>
      <w:rPr>
        <w:rFonts w:ascii="Symbol" w:hAnsi="Symbol" w:hint="default"/>
      </w:rPr>
    </w:lvl>
    <w:lvl w:ilvl="6" w:tplc="68620F2A" w:tentative="1">
      <w:start w:val="1"/>
      <w:numFmt w:val="bullet"/>
      <w:lvlText w:val=""/>
      <w:lvlJc w:val="left"/>
      <w:pPr>
        <w:tabs>
          <w:tab w:val="num" w:pos="5040"/>
        </w:tabs>
        <w:ind w:left="5040" w:hanging="360"/>
      </w:pPr>
      <w:rPr>
        <w:rFonts w:ascii="Symbol" w:hAnsi="Symbol" w:hint="default"/>
      </w:rPr>
    </w:lvl>
    <w:lvl w:ilvl="7" w:tplc="1EF05F1E" w:tentative="1">
      <w:start w:val="1"/>
      <w:numFmt w:val="bullet"/>
      <w:lvlText w:val=""/>
      <w:lvlJc w:val="left"/>
      <w:pPr>
        <w:tabs>
          <w:tab w:val="num" w:pos="5760"/>
        </w:tabs>
        <w:ind w:left="5760" w:hanging="360"/>
      </w:pPr>
      <w:rPr>
        <w:rFonts w:ascii="Symbol" w:hAnsi="Symbol" w:hint="default"/>
      </w:rPr>
    </w:lvl>
    <w:lvl w:ilvl="8" w:tplc="5D04F05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358C6E55"/>
    <w:multiLevelType w:val="hybridMultilevel"/>
    <w:tmpl w:val="000AB8E6"/>
    <w:lvl w:ilvl="0" w:tplc="F716B2B2">
      <w:start w:val="1"/>
      <w:numFmt w:val="bullet"/>
      <w:lvlText w:val=""/>
      <w:lvlJc w:val="left"/>
      <w:pPr>
        <w:tabs>
          <w:tab w:val="num" w:pos="720"/>
        </w:tabs>
        <w:ind w:left="720" w:hanging="360"/>
      </w:pPr>
      <w:rPr>
        <w:rFonts w:ascii="Symbol" w:hAnsi="Symbol" w:hint="default"/>
      </w:rPr>
    </w:lvl>
    <w:lvl w:ilvl="1" w:tplc="F9BA1AE0">
      <w:start w:val="242"/>
      <w:numFmt w:val="bullet"/>
      <w:lvlText w:val="−"/>
      <w:lvlJc w:val="left"/>
      <w:pPr>
        <w:tabs>
          <w:tab w:val="num" w:pos="1440"/>
        </w:tabs>
        <w:ind w:left="1440" w:hanging="360"/>
      </w:pPr>
      <w:rPr>
        <w:rFonts w:ascii="Calibre Regular" w:hAnsi="Calibre Regular" w:hint="default"/>
      </w:rPr>
    </w:lvl>
    <w:lvl w:ilvl="2" w:tplc="7F741A94">
      <w:start w:val="242"/>
      <w:numFmt w:val="bullet"/>
      <w:lvlText w:val="−"/>
      <w:lvlJc w:val="left"/>
      <w:pPr>
        <w:tabs>
          <w:tab w:val="num" w:pos="2160"/>
        </w:tabs>
        <w:ind w:left="2160" w:hanging="360"/>
      </w:pPr>
      <w:rPr>
        <w:rFonts w:ascii="Calibre Regular" w:hAnsi="Calibre Regular" w:hint="default"/>
      </w:rPr>
    </w:lvl>
    <w:lvl w:ilvl="3" w:tplc="E75E85C0" w:tentative="1">
      <w:start w:val="1"/>
      <w:numFmt w:val="bullet"/>
      <w:lvlText w:val=""/>
      <w:lvlJc w:val="left"/>
      <w:pPr>
        <w:tabs>
          <w:tab w:val="num" w:pos="2880"/>
        </w:tabs>
        <w:ind w:left="2880" w:hanging="360"/>
      </w:pPr>
      <w:rPr>
        <w:rFonts w:ascii="Symbol" w:hAnsi="Symbol" w:hint="default"/>
      </w:rPr>
    </w:lvl>
    <w:lvl w:ilvl="4" w:tplc="8F6480B8" w:tentative="1">
      <w:start w:val="1"/>
      <w:numFmt w:val="bullet"/>
      <w:lvlText w:val=""/>
      <w:lvlJc w:val="left"/>
      <w:pPr>
        <w:tabs>
          <w:tab w:val="num" w:pos="3600"/>
        </w:tabs>
        <w:ind w:left="3600" w:hanging="360"/>
      </w:pPr>
      <w:rPr>
        <w:rFonts w:ascii="Symbol" w:hAnsi="Symbol" w:hint="default"/>
      </w:rPr>
    </w:lvl>
    <w:lvl w:ilvl="5" w:tplc="A9628914" w:tentative="1">
      <w:start w:val="1"/>
      <w:numFmt w:val="bullet"/>
      <w:lvlText w:val=""/>
      <w:lvlJc w:val="left"/>
      <w:pPr>
        <w:tabs>
          <w:tab w:val="num" w:pos="4320"/>
        </w:tabs>
        <w:ind w:left="4320" w:hanging="360"/>
      </w:pPr>
      <w:rPr>
        <w:rFonts w:ascii="Symbol" w:hAnsi="Symbol" w:hint="default"/>
      </w:rPr>
    </w:lvl>
    <w:lvl w:ilvl="6" w:tplc="5C1029F0" w:tentative="1">
      <w:start w:val="1"/>
      <w:numFmt w:val="bullet"/>
      <w:lvlText w:val=""/>
      <w:lvlJc w:val="left"/>
      <w:pPr>
        <w:tabs>
          <w:tab w:val="num" w:pos="5040"/>
        </w:tabs>
        <w:ind w:left="5040" w:hanging="360"/>
      </w:pPr>
      <w:rPr>
        <w:rFonts w:ascii="Symbol" w:hAnsi="Symbol" w:hint="default"/>
      </w:rPr>
    </w:lvl>
    <w:lvl w:ilvl="7" w:tplc="4DD2DC3E" w:tentative="1">
      <w:start w:val="1"/>
      <w:numFmt w:val="bullet"/>
      <w:lvlText w:val=""/>
      <w:lvlJc w:val="left"/>
      <w:pPr>
        <w:tabs>
          <w:tab w:val="num" w:pos="5760"/>
        </w:tabs>
        <w:ind w:left="5760" w:hanging="360"/>
      </w:pPr>
      <w:rPr>
        <w:rFonts w:ascii="Symbol" w:hAnsi="Symbol" w:hint="default"/>
      </w:rPr>
    </w:lvl>
    <w:lvl w:ilvl="8" w:tplc="E690C2C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36F0552E"/>
    <w:multiLevelType w:val="multilevel"/>
    <w:tmpl w:val="B968458E"/>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39135797"/>
    <w:multiLevelType w:val="hybridMultilevel"/>
    <w:tmpl w:val="A2D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tentative="1">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630CC8"/>
    <w:multiLevelType w:val="hybridMultilevel"/>
    <w:tmpl w:val="38FC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B84028C"/>
    <w:multiLevelType w:val="hybridMultilevel"/>
    <w:tmpl w:val="E10C4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FAD238F"/>
    <w:multiLevelType w:val="hybridMultilevel"/>
    <w:tmpl w:val="1DF46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FC772A"/>
    <w:multiLevelType w:val="hybridMultilevel"/>
    <w:tmpl w:val="C9CE9E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13C5422">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197E40"/>
    <w:multiLevelType w:val="hybridMultilevel"/>
    <w:tmpl w:val="469AD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80A6E4A"/>
    <w:multiLevelType w:val="hybridMultilevel"/>
    <w:tmpl w:val="AB0A2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AC11141"/>
    <w:multiLevelType w:val="hybridMultilevel"/>
    <w:tmpl w:val="232EFCDE"/>
    <w:lvl w:ilvl="0" w:tplc="87AC4AE6">
      <w:start w:val="1"/>
      <w:numFmt w:val="bullet"/>
      <w:lvlText w:val=""/>
      <w:lvlJc w:val="left"/>
      <w:pPr>
        <w:tabs>
          <w:tab w:val="num" w:pos="720"/>
        </w:tabs>
        <w:ind w:left="720" w:hanging="360"/>
      </w:pPr>
      <w:rPr>
        <w:rFonts w:ascii="Symbol" w:hAnsi="Symbol" w:hint="default"/>
      </w:rPr>
    </w:lvl>
    <w:lvl w:ilvl="1" w:tplc="DA628B3E">
      <w:start w:val="242"/>
      <w:numFmt w:val="bullet"/>
      <w:lvlText w:val="−"/>
      <w:lvlJc w:val="left"/>
      <w:pPr>
        <w:tabs>
          <w:tab w:val="num" w:pos="1440"/>
        </w:tabs>
        <w:ind w:left="1440" w:hanging="360"/>
      </w:pPr>
      <w:rPr>
        <w:rFonts w:ascii="Calibre Regular" w:hAnsi="Calibre Regular" w:hint="default"/>
      </w:rPr>
    </w:lvl>
    <w:lvl w:ilvl="2" w:tplc="5F04B056">
      <w:start w:val="242"/>
      <w:numFmt w:val="bullet"/>
      <w:lvlText w:val="−"/>
      <w:lvlJc w:val="left"/>
      <w:pPr>
        <w:tabs>
          <w:tab w:val="num" w:pos="2160"/>
        </w:tabs>
        <w:ind w:left="2160" w:hanging="360"/>
      </w:pPr>
      <w:rPr>
        <w:rFonts w:ascii="Calibre Regular" w:hAnsi="Calibre Regular" w:hint="default"/>
      </w:rPr>
    </w:lvl>
    <w:lvl w:ilvl="3" w:tplc="5DC23740" w:tentative="1">
      <w:start w:val="1"/>
      <w:numFmt w:val="bullet"/>
      <w:lvlText w:val=""/>
      <w:lvlJc w:val="left"/>
      <w:pPr>
        <w:tabs>
          <w:tab w:val="num" w:pos="2880"/>
        </w:tabs>
        <w:ind w:left="2880" w:hanging="360"/>
      </w:pPr>
      <w:rPr>
        <w:rFonts w:ascii="Symbol" w:hAnsi="Symbol" w:hint="default"/>
      </w:rPr>
    </w:lvl>
    <w:lvl w:ilvl="4" w:tplc="1F80BCEC" w:tentative="1">
      <w:start w:val="1"/>
      <w:numFmt w:val="bullet"/>
      <w:lvlText w:val=""/>
      <w:lvlJc w:val="left"/>
      <w:pPr>
        <w:tabs>
          <w:tab w:val="num" w:pos="3600"/>
        </w:tabs>
        <w:ind w:left="3600" w:hanging="360"/>
      </w:pPr>
      <w:rPr>
        <w:rFonts w:ascii="Symbol" w:hAnsi="Symbol" w:hint="default"/>
      </w:rPr>
    </w:lvl>
    <w:lvl w:ilvl="5" w:tplc="387AFCF8" w:tentative="1">
      <w:start w:val="1"/>
      <w:numFmt w:val="bullet"/>
      <w:lvlText w:val=""/>
      <w:lvlJc w:val="left"/>
      <w:pPr>
        <w:tabs>
          <w:tab w:val="num" w:pos="4320"/>
        </w:tabs>
        <w:ind w:left="4320" w:hanging="360"/>
      </w:pPr>
      <w:rPr>
        <w:rFonts w:ascii="Symbol" w:hAnsi="Symbol" w:hint="default"/>
      </w:rPr>
    </w:lvl>
    <w:lvl w:ilvl="6" w:tplc="7A547CF0" w:tentative="1">
      <w:start w:val="1"/>
      <w:numFmt w:val="bullet"/>
      <w:lvlText w:val=""/>
      <w:lvlJc w:val="left"/>
      <w:pPr>
        <w:tabs>
          <w:tab w:val="num" w:pos="5040"/>
        </w:tabs>
        <w:ind w:left="5040" w:hanging="360"/>
      </w:pPr>
      <w:rPr>
        <w:rFonts w:ascii="Symbol" w:hAnsi="Symbol" w:hint="default"/>
      </w:rPr>
    </w:lvl>
    <w:lvl w:ilvl="7" w:tplc="A92CB202" w:tentative="1">
      <w:start w:val="1"/>
      <w:numFmt w:val="bullet"/>
      <w:lvlText w:val=""/>
      <w:lvlJc w:val="left"/>
      <w:pPr>
        <w:tabs>
          <w:tab w:val="num" w:pos="5760"/>
        </w:tabs>
        <w:ind w:left="5760" w:hanging="360"/>
      </w:pPr>
      <w:rPr>
        <w:rFonts w:ascii="Symbol" w:hAnsi="Symbol" w:hint="default"/>
      </w:rPr>
    </w:lvl>
    <w:lvl w:ilvl="8" w:tplc="7228DAB8"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4DF0303A"/>
    <w:multiLevelType w:val="multilevel"/>
    <w:tmpl w:val="AEB62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E8338D1"/>
    <w:multiLevelType w:val="hybridMultilevel"/>
    <w:tmpl w:val="ACE67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5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411A96"/>
    <w:multiLevelType w:val="hybridMultilevel"/>
    <w:tmpl w:val="3558F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4AE5B9B"/>
    <w:multiLevelType w:val="hybridMultilevel"/>
    <w:tmpl w:val="1BBA22E6"/>
    <w:lvl w:ilvl="0" w:tplc="123A9D14">
      <w:start w:val="1"/>
      <w:numFmt w:val="bullet"/>
      <w:lvlText w:val=""/>
      <w:lvlJc w:val="left"/>
      <w:pPr>
        <w:tabs>
          <w:tab w:val="num" w:pos="720"/>
        </w:tabs>
        <w:ind w:left="720" w:hanging="360"/>
      </w:pPr>
      <w:rPr>
        <w:rFonts w:ascii="Symbol" w:hAnsi="Symbol" w:hint="default"/>
      </w:rPr>
    </w:lvl>
    <w:lvl w:ilvl="1" w:tplc="7640E5CE">
      <w:start w:val="242"/>
      <w:numFmt w:val="bullet"/>
      <w:lvlText w:val="−"/>
      <w:lvlJc w:val="left"/>
      <w:pPr>
        <w:tabs>
          <w:tab w:val="num" w:pos="1440"/>
        </w:tabs>
        <w:ind w:left="1440" w:hanging="360"/>
      </w:pPr>
      <w:rPr>
        <w:rFonts w:ascii="Calibre Regular" w:hAnsi="Calibre Regular" w:hint="default"/>
      </w:rPr>
    </w:lvl>
    <w:lvl w:ilvl="2" w:tplc="AFAC095C" w:tentative="1">
      <w:start w:val="1"/>
      <w:numFmt w:val="bullet"/>
      <w:lvlText w:val=""/>
      <w:lvlJc w:val="left"/>
      <w:pPr>
        <w:tabs>
          <w:tab w:val="num" w:pos="2160"/>
        </w:tabs>
        <w:ind w:left="2160" w:hanging="360"/>
      </w:pPr>
      <w:rPr>
        <w:rFonts w:ascii="Symbol" w:hAnsi="Symbol" w:hint="default"/>
      </w:rPr>
    </w:lvl>
    <w:lvl w:ilvl="3" w:tplc="4E548698" w:tentative="1">
      <w:start w:val="1"/>
      <w:numFmt w:val="bullet"/>
      <w:lvlText w:val=""/>
      <w:lvlJc w:val="left"/>
      <w:pPr>
        <w:tabs>
          <w:tab w:val="num" w:pos="2880"/>
        </w:tabs>
        <w:ind w:left="2880" w:hanging="360"/>
      </w:pPr>
      <w:rPr>
        <w:rFonts w:ascii="Symbol" w:hAnsi="Symbol" w:hint="default"/>
      </w:rPr>
    </w:lvl>
    <w:lvl w:ilvl="4" w:tplc="EDA693CC" w:tentative="1">
      <w:start w:val="1"/>
      <w:numFmt w:val="bullet"/>
      <w:lvlText w:val=""/>
      <w:lvlJc w:val="left"/>
      <w:pPr>
        <w:tabs>
          <w:tab w:val="num" w:pos="3600"/>
        </w:tabs>
        <w:ind w:left="3600" w:hanging="360"/>
      </w:pPr>
      <w:rPr>
        <w:rFonts w:ascii="Symbol" w:hAnsi="Symbol" w:hint="default"/>
      </w:rPr>
    </w:lvl>
    <w:lvl w:ilvl="5" w:tplc="7E2AAADE" w:tentative="1">
      <w:start w:val="1"/>
      <w:numFmt w:val="bullet"/>
      <w:lvlText w:val=""/>
      <w:lvlJc w:val="left"/>
      <w:pPr>
        <w:tabs>
          <w:tab w:val="num" w:pos="4320"/>
        </w:tabs>
        <w:ind w:left="4320" w:hanging="360"/>
      </w:pPr>
      <w:rPr>
        <w:rFonts w:ascii="Symbol" w:hAnsi="Symbol" w:hint="default"/>
      </w:rPr>
    </w:lvl>
    <w:lvl w:ilvl="6" w:tplc="AD3076B6" w:tentative="1">
      <w:start w:val="1"/>
      <w:numFmt w:val="bullet"/>
      <w:lvlText w:val=""/>
      <w:lvlJc w:val="left"/>
      <w:pPr>
        <w:tabs>
          <w:tab w:val="num" w:pos="5040"/>
        </w:tabs>
        <w:ind w:left="5040" w:hanging="360"/>
      </w:pPr>
      <w:rPr>
        <w:rFonts w:ascii="Symbol" w:hAnsi="Symbol" w:hint="default"/>
      </w:rPr>
    </w:lvl>
    <w:lvl w:ilvl="7" w:tplc="89C0035E" w:tentative="1">
      <w:start w:val="1"/>
      <w:numFmt w:val="bullet"/>
      <w:lvlText w:val=""/>
      <w:lvlJc w:val="left"/>
      <w:pPr>
        <w:tabs>
          <w:tab w:val="num" w:pos="5760"/>
        </w:tabs>
        <w:ind w:left="5760" w:hanging="360"/>
      </w:pPr>
      <w:rPr>
        <w:rFonts w:ascii="Symbol" w:hAnsi="Symbol" w:hint="default"/>
      </w:rPr>
    </w:lvl>
    <w:lvl w:ilvl="8" w:tplc="95F458C0"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562171FE"/>
    <w:multiLevelType w:val="hybridMultilevel"/>
    <w:tmpl w:val="F14C7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66412EC"/>
    <w:multiLevelType w:val="hybridMultilevel"/>
    <w:tmpl w:val="4600C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283035"/>
    <w:multiLevelType w:val="hybridMultilevel"/>
    <w:tmpl w:val="1B24A63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C83105"/>
    <w:multiLevelType w:val="hybridMultilevel"/>
    <w:tmpl w:val="A89C1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A054C91"/>
    <w:multiLevelType w:val="hybridMultilevel"/>
    <w:tmpl w:val="2286E8EE"/>
    <w:lvl w:ilvl="0" w:tplc="880A5F8C">
      <w:start w:val="1"/>
      <w:numFmt w:val="bullet"/>
      <w:lvlText w:val=""/>
      <w:lvlJc w:val="left"/>
      <w:pPr>
        <w:tabs>
          <w:tab w:val="num" w:pos="720"/>
        </w:tabs>
        <w:ind w:left="720" w:hanging="360"/>
      </w:pPr>
      <w:rPr>
        <w:rFonts w:ascii="Symbol" w:hAnsi="Symbol" w:hint="default"/>
      </w:rPr>
    </w:lvl>
    <w:lvl w:ilvl="1" w:tplc="E368C9F8">
      <w:start w:val="242"/>
      <w:numFmt w:val="bullet"/>
      <w:lvlText w:val="−"/>
      <w:lvlJc w:val="left"/>
      <w:pPr>
        <w:tabs>
          <w:tab w:val="num" w:pos="1440"/>
        </w:tabs>
        <w:ind w:left="1440" w:hanging="360"/>
      </w:pPr>
      <w:rPr>
        <w:rFonts w:ascii="Calibre Regular" w:hAnsi="Calibre Regular" w:hint="default"/>
      </w:rPr>
    </w:lvl>
    <w:lvl w:ilvl="2" w:tplc="C382D95E">
      <w:start w:val="242"/>
      <w:numFmt w:val="bullet"/>
      <w:lvlText w:val="−"/>
      <w:lvlJc w:val="left"/>
      <w:pPr>
        <w:tabs>
          <w:tab w:val="num" w:pos="2160"/>
        </w:tabs>
        <w:ind w:left="2160" w:hanging="360"/>
      </w:pPr>
      <w:rPr>
        <w:rFonts w:ascii="Calibre Regular" w:hAnsi="Calibre Regular" w:hint="default"/>
      </w:rPr>
    </w:lvl>
    <w:lvl w:ilvl="3" w:tplc="AD320744" w:tentative="1">
      <w:start w:val="1"/>
      <w:numFmt w:val="bullet"/>
      <w:lvlText w:val=""/>
      <w:lvlJc w:val="left"/>
      <w:pPr>
        <w:tabs>
          <w:tab w:val="num" w:pos="2880"/>
        </w:tabs>
        <w:ind w:left="2880" w:hanging="360"/>
      </w:pPr>
      <w:rPr>
        <w:rFonts w:ascii="Symbol" w:hAnsi="Symbol" w:hint="default"/>
      </w:rPr>
    </w:lvl>
    <w:lvl w:ilvl="4" w:tplc="FA960A90" w:tentative="1">
      <w:start w:val="1"/>
      <w:numFmt w:val="bullet"/>
      <w:lvlText w:val=""/>
      <w:lvlJc w:val="left"/>
      <w:pPr>
        <w:tabs>
          <w:tab w:val="num" w:pos="3600"/>
        </w:tabs>
        <w:ind w:left="3600" w:hanging="360"/>
      </w:pPr>
      <w:rPr>
        <w:rFonts w:ascii="Symbol" w:hAnsi="Symbol" w:hint="default"/>
      </w:rPr>
    </w:lvl>
    <w:lvl w:ilvl="5" w:tplc="9F121ECC" w:tentative="1">
      <w:start w:val="1"/>
      <w:numFmt w:val="bullet"/>
      <w:lvlText w:val=""/>
      <w:lvlJc w:val="left"/>
      <w:pPr>
        <w:tabs>
          <w:tab w:val="num" w:pos="4320"/>
        </w:tabs>
        <w:ind w:left="4320" w:hanging="360"/>
      </w:pPr>
      <w:rPr>
        <w:rFonts w:ascii="Symbol" w:hAnsi="Symbol" w:hint="default"/>
      </w:rPr>
    </w:lvl>
    <w:lvl w:ilvl="6" w:tplc="CE54F690" w:tentative="1">
      <w:start w:val="1"/>
      <w:numFmt w:val="bullet"/>
      <w:lvlText w:val=""/>
      <w:lvlJc w:val="left"/>
      <w:pPr>
        <w:tabs>
          <w:tab w:val="num" w:pos="5040"/>
        </w:tabs>
        <w:ind w:left="5040" w:hanging="360"/>
      </w:pPr>
      <w:rPr>
        <w:rFonts w:ascii="Symbol" w:hAnsi="Symbol" w:hint="default"/>
      </w:rPr>
    </w:lvl>
    <w:lvl w:ilvl="7" w:tplc="A7945FFE" w:tentative="1">
      <w:start w:val="1"/>
      <w:numFmt w:val="bullet"/>
      <w:lvlText w:val=""/>
      <w:lvlJc w:val="left"/>
      <w:pPr>
        <w:tabs>
          <w:tab w:val="num" w:pos="5760"/>
        </w:tabs>
        <w:ind w:left="5760" w:hanging="360"/>
      </w:pPr>
      <w:rPr>
        <w:rFonts w:ascii="Symbol" w:hAnsi="Symbol" w:hint="default"/>
      </w:rPr>
    </w:lvl>
    <w:lvl w:ilvl="8" w:tplc="170A5446"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5A1B0172"/>
    <w:multiLevelType w:val="hybridMultilevel"/>
    <w:tmpl w:val="65CCAFDA"/>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61" w15:restartNumberingAfterBreak="0">
    <w:nsid w:val="5BDE10C1"/>
    <w:multiLevelType w:val="hybridMultilevel"/>
    <w:tmpl w:val="C4CC3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D542960"/>
    <w:multiLevelType w:val="hybridMultilevel"/>
    <w:tmpl w:val="2C784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66620D"/>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2564A0E"/>
    <w:multiLevelType w:val="hybridMultilevel"/>
    <w:tmpl w:val="CDA81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8354D6"/>
    <w:multiLevelType w:val="hybridMultilevel"/>
    <w:tmpl w:val="C1D0B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FB4886"/>
    <w:multiLevelType w:val="hybridMultilevel"/>
    <w:tmpl w:val="0DAE33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3F5F64"/>
    <w:multiLevelType w:val="hybridMultilevel"/>
    <w:tmpl w:val="949A7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4B4BD2"/>
    <w:multiLevelType w:val="hybridMultilevel"/>
    <w:tmpl w:val="EDAA2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79" w15:restartNumberingAfterBreak="0">
    <w:nsid w:val="7E777BBE"/>
    <w:multiLevelType w:val="hybridMultilevel"/>
    <w:tmpl w:val="983A8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0"/>
  </w:num>
  <w:num w:numId="3">
    <w:abstractNumId w:val="50"/>
  </w:num>
  <w:num w:numId="4">
    <w:abstractNumId w:val="77"/>
  </w:num>
  <w:num w:numId="5">
    <w:abstractNumId w:val="78"/>
  </w:num>
  <w:num w:numId="6">
    <w:abstractNumId w:val="28"/>
  </w:num>
  <w:num w:numId="7">
    <w:abstractNumId w:val="51"/>
  </w:num>
  <w:num w:numId="8">
    <w:abstractNumId w:val="59"/>
  </w:num>
  <w:num w:numId="9">
    <w:abstractNumId w:val="19"/>
  </w:num>
  <w:num w:numId="10">
    <w:abstractNumId w:val="7"/>
  </w:num>
  <w:num w:numId="11">
    <w:abstractNumId w:val="38"/>
  </w:num>
  <w:num w:numId="12">
    <w:abstractNumId w:val="34"/>
  </w:num>
  <w:num w:numId="13">
    <w:abstractNumId w:val="35"/>
  </w:num>
  <w:num w:numId="14">
    <w:abstractNumId w:val="22"/>
  </w:num>
  <w:num w:numId="15">
    <w:abstractNumId w:val="24"/>
  </w:num>
  <w:num w:numId="16">
    <w:abstractNumId w:val="47"/>
  </w:num>
  <w:num w:numId="17">
    <w:abstractNumId w:val="12"/>
  </w:num>
  <w:num w:numId="18">
    <w:abstractNumId w:val="54"/>
  </w:num>
  <w:num w:numId="19">
    <w:abstractNumId w:val="10"/>
  </w:num>
  <w:num w:numId="20">
    <w:abstractNumId w:val="74"/>
  </w:num>
  <w:num w:numId="21">
    <w:abstractNumId w:val="5"/>
  </w:num>
  <w:num w:numId="22">
    <w:abstractNumId w:val="72"/>
  </w:num>
  <w:num w:numId="23">
    <w:abstractNumId w:val="13"/>
  </w:num>
  <w:num w:numId="24">
    <w:abstractNumId w:val="62"/>
  </w:num>
  <w:num w:numId="25">
    <w:abstractNumId w:val="67"/>
  </w:num>
  <w:num w:numId="26">
    <w:abstractNumId w:val="79"/>
  </w:num>
  <w:num w:numId="27">
    <w:abstractNumId w:val="3"/>
  </w:num>
  <w:num w:numId="28">
    <w:abstractNumId w:val="60"/>
  </w:num>
  <w:num w:numId="29">
    <w:abstractNumId w:val="1"/>
  </w:num>
  <w:num w:numId="30">
    <w:abstractNumId w:val="44"/>
  </w:num>
  <w:num w:numId="31">
    <w:abstractNumId w:val="71"/>
  </w:num>
  <w:num w:numId="32">
    <w:abstractNumId w:val="4"/>
  </w:num>
  <w:num w:numId="33">
    <w:abstractNumId w:val="0"/>
  </w:num>
  <w:num w:numId="34">
    <w:abstractNumId w:val="2"/>
  </w:num>
  <w:num w:numId="35">
    <w:abstractNumId w:val="76"/>
  </w:num>
  <w:num w:numId="36">
    <w:abstractNumId w:val="8"/>
  </w:num>
  <w:num w:numId="37">
    <w:abstractNumId w:val="29"/>
  </w:num>
  <w:num w:numId="38">
    <w:abstractNumId w:val="56"/>
  </w:num>
  <w:num w:numId="39">
    <w:abstractNumId w:val="58"/>
  </w:num>
  <w:num w:numId="40">
    <w:abstractNumId w:val="16"/>
  </w:num>
  <w:num w:numId="41">
    <w:abstractNumId w:val="41"/>
  </w:num>
  <w:num w:numId="42">
    <w:abstractNumId w:val="40"/>
  </w:num>
  <w:num w:numId="43">
    <w:abstractNumId w:val="61"/>
  </w:num>
  <w:num w:numId="44">
    <w:abstractNumId w:val="7"/>
  </w:num>
  <w:num w:numId="45">
    <w:abstractNumId w:val="33"/>
  </w:num>
  <w:num w:numId="46">
    <w:abstractNumId w:val="11"/>
  </w:num>
  <w:num w:numId="47">
    <w:abstractNumId w:val="39"/>
  </w:num>
  <w:num w:numId="48">
    <w:abstractNumId w:val="14"/>
  </w:num>
  <w:num w:numId="49">
    <w:abstractNumId w:val="37"/>
  </w:num>
  <w:num w:numId="50">
    <w:abstractNumId w:val="15"/>
  </w:num>
  <w:num w:numId="51">
    <w:abstractNumId w:val="64"/>
  </w:num>
  <w:num w:numId="52">
    <w:abstractNumId w:val="57"/>
  </w:num>
  <w:num w:numId="53">
    <w:abstractNumId w:val="69"/>
  </w:num>
  <w:num w:numId="54">
    <w:abstractNumId w:val="55"/>
  </w:num>
  <w:num w:numId="55">
    <w:abstractNumId w:val="65"/>
  </w:num>
  <w:num w:numId="56">
    <w:abstractNumId w:val="53"/>
  </w:num>
  <w:num w:numId="57">
    <w:abstractNumId w:val="49"/>
  </w:num>
  <w:num w:numId="58">
    <w:abstractNumId w:val="6"/>
  </w:num>
  <w:num w:numId="59">
    <w:abstractNumId w:val="31"/>
  </w:num>
  <w:num w:numId="60">
    <w:abstractNumId w:val="26"/>
  </w:num>
  <w:num w:numId="61">
    <w:abstractNumId w:val="63"/>
  </w:num>
  <w:num w:numId="62">
    <w:abstractNumId w:val="27"/>
  </w:num>
  <w:num w:numId="63">
    <w:abstractNumId w:val="75"/>
  </w:num>
  <w:num w:numId="64">
    <w:abstractNumId w:val="9"/>
  </w:num>
  <w:num w:numId="65">
    <w:abstractNumId w:val="20"/>
  </w:num>
  <w:num w:numId="66">
    <w:abstractNumId w:val="45"/>
  </w:num>
  <w:num w:numId="67">
    <w:abstractNumId w:val="23"/>
  </w:num>
  <w:num w:numId="68">
    <w:abstractNumId w:val="66"/>
  </w:num>
  <w:num w:numId="69">
    <w:abstractNumId w:val="52"/>
  </w:num>
  <w:num w:numId="70">
    <w:abstractNumId w:val="70"/>
  </w:num>
  <w:num w:numId="71">
    <w:abstractNumId w:val="46"/>
  </w:num>
  <w:num w:numId="72">
    <w:abstractNumId w:val="18"/>
  </w:num>
  <w:num w:numId="73">
    <w:abstractNumId w:val="17"/>
  </w:num>
  <w:num w:numId="74">
    <w:abstractNumId w:val="21"/>
  </w:num>
  <w:num w:numId="75">
    <w:abstractNumId w:val="68"/>
  </w:num>
  <w:num w:numId="76">
    <w:abstractNumId w:val="28"/>
  </w:num>
  <w:num w:numId="77">
    <w:abstractNumId w:val="43"/>
  </w:num>
  <w:num w:numId="78">
    <w:abstractNumId w:val="32"/>
  </w:num>
  <w:num w:numId="79">
    <w:abstractNumId w:val="42"/>
  </w:num>
  <w:num w:numId="80">
    <w:abstractNumId w:val="73"/>
  </w:num>
  <w:num w:numId="81">
    <w:abstractNumId w:val="25"/>
  </w:num>
  <w:num w:numId="82">
    <w:abstractNumId w:val="48"/>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4B"/>
    <w:rsid w:val="00000231"/>
    <w:rsid w:val="00000603"/>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A2D"/>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7A8"/>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4A98"/>
    <w:rsid w:val="000450D9"/>
    <w:rsid w:val="000458AA"/>
    <w:rsid w:val="00046061"/>
    <w:rsid w:val="000461D0"/>
    <w:rsid w:val="0004659D"/>
    <w:rsid w:val="00046777"/>
    <w:rsid w:val="00046C16"/>
    <w:rsid w:val="00047223"/>
    <w:rsid w:val="000474A9"/>
    <w:rsid w:val="00050112"/>
    <w:rsid w:val="0005019E"/>
    <w:rsid w:val="00050380"/>
    <w:rsid w:val="0005073B"/>
    <w:rsid w:val="000509E5"/>
    <w:rsid w:val="00050A04"/>
    <w:rsid w:val="00050A6A"/>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D5C"/>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CDA"/>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53D5"/>
    <w:rsid w:val="00075460"/>
    <w:rsid w:val="0007555A"/>
    <w:rsid w:val="000755F5"/>
    <w:rsid w:val="000756C8"/>
    <w:rsid w:val="000757E6"/>
    <w:rsid w:val="00075A24"/>
    <w:rsid w:val="00075DB5"/>
    <w:rsid w:val="000763C1"/>
    <w:rsid w:val="00076619"/>
    <w:rsid w:val="000767DD"/>
    <w:rsid w:val="00076903"/>
    <w:rsid w:val="0007782C"/>
    <w:rsid w:val="00077A84"/>
    <w:rsid w:val="00077C23"/>
    <w:rsid w:val="00077FC5"/>
    <w:rsid w:val="00077FDA"/>
    <w:rsid w:val="000800BC"/>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A71"/>
    <w:rsid w:val="00085EF4"/>
    <w:rsid w:val="00086022"/>
    <w:rsid w:val="00086269"/>
    <w:rsid w:val="0008658D"/>
    <w:rsid w:val="0008666B"/>
    <w:rsid w:val="00086849"/>
    <w:rsid w:val="00087060"/>
    <w:rsid w:val="0008716B"/>
    <w:rsid w:val="000876AD"/>
    <w:rsid w:val="00087CD5"/>
    <w:rsid w:val="00087F6B"/>
    <w:rsid w:val="00087FAB"/>
    <w:rsid w:val="00090166"/>
    <w:rsid w:val="0009036A"/>
    <w:rsid w:val="000907B8"/>
    <w:rsid w:val="000907E5"/>
    <w:rsid w:val="000907ED"/>
    <w:rsid w:val="00090AE3"/>
    <w:rsid w:val="00090CB3"/>
    <w:rsid w:val="00090CEF"/>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9D0"/>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72E"/>
    <w:rsid w:val="000A1D79"/>
    <w:rsid w:val="000A20EE"/>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2E"/>
    <w:rsid w:val="000A715C"/>
    <w:rsid w:val="000A7377"/>
    <w:rsid w:val="000A7885"/>
    <w:rsid w:val="000A7ABF"/>
    <w:rsid w:val="000B0242"/>
    <w:rsid w:val="000B079B"/>
    <w:rsid w:val="000B1425"/>
    <w:rsid w:val="000B223C"/>
    <w:rsid w:val="000B2552"/>
    <w:rsid w:val="000B26F4"/>
    <w:rsid w:val="000B27AA"/>
    <w:rsid w:val="000B2856"/>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AE3"/>
    <w:rsid w:val="000D2CF5"/>
    <w:rsid w:val="000D2D52"/>
    <w:rsid w:val="000D31CC"/>
    <w:rsid w:val="000D3A5E"/>
    <w:rsid w:val="000D3AA4"/>
    <w:rsid w:val="000D3B72"/>
    <w:rsid w:val="000D3D06"/>
    <w:rsid w:val="000D40DC"/>
    <w:rsid w:val="000D414C"/>
    <w:rsid w:val="000D4423"/>
    <w:rsid w:val="000D4539"/>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D7D2B"/>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02F"/>
    <w:rsid w:val="000E311E"/>
    <w:rsid w:val="000E328F"/>
    <w:rsid w:val="000E3358"/>
    <w:rsid w:val="000E33AF"/>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E33"/>
    <w:rsid w:val="000E7F0B"/>
    <w:rsid w:val="000F1336"/>
    <w:rsid w:val="000F1443"/>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823"/>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3F14"/>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52D"/>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5AF"/>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1C8"/>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997"/>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402"/>
    <w:rsid w:val="00150677"/>
    <w:rsid w:val="001512FC"/>
    <w:rsid w:val="00151CA9"/>
    <w:rsid w:val="00151E7E"/>
    <w:rsid w:val="00152001"/>
    <w:rsid w:val="001520B8"/>
    <w:rsid w:val="00152427"/>
    <w:rsid w:val="0015281E"/>
    <w:rsid w:val="00152E59"/>
    <w:rsid w:val="001532F6"/>
    <w:rsid w:val="0015376D"/>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519"/>
    <w:rsid w:val="001576F9"/>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14C"/>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670"/>
    <w:rsid w:val="00171E0B"/>
    <w:rsid w:val="00171EA9"/>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46B"/>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87B"/>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6C1"/>
    <w:rsid w:val="00184CD6"/>
    <w:rsid w:val="00184D1D"/>
    <w:rsid w:val="00184E53"/>
    <w:rsid w:val="001855BA"/>
    <w:rsid w:val="00185620"/>
    <w:rsid w:val="001856BD"/>
    <w:rsid w:val="001857BA"/>
    <w:rsid w:val="0018591D"/>
    <w:rsid w:val="001864D4"/>
    <w:rsid w:val="00186B97"/>
    <w:rsid w:val="001872B0"/>
    <w:rsid w:val="00187478"/>
    <w:rsid w:val="001877FA"/>
    <w:rsid w:val="00187880"/>
    <w:rsid w:val="0019025E"/>
    <w:rsid w:val="001903B5"/>
    <w:rsid w:val="0019084D"/>
    <w:rsid w:val="0019094F"/>
    <w:rsid w:val="00190A2C"/>
    <w:rsid w:val="00190B49"/>
    <w:rsid w:val="00190DA5"/>
    <w:rsid w:val="0019132E"/>
    <w:rsid w:val="0019142F"/>
    <w:rsid w:val="001914E2"/>
    <w:rsid w:val="001915BF"/>
    <w:rsid w:val="00192322"/>
    <w:rsid w:val="00192495"/>
    <w:rsid w:val="00192A6A"/>
    <w:rsid w:val="00192AC8"/>
    <w:rsid w:val="00192DF9"/>
    <w:rsid w:val="00192EEF"/>
    <w:rsid w:val="00192F41"/>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4D3"/>
    <w:rsid w:val="001A556C"/>
    <w:rsid w:val="001A5A52"/>
    <w:rsid w:val="001A5BB4"/>
    <w:rsid w:val="001A5BD8"/>
    <w:rsid w:val="001A6306"/>
    <w:rsid w:val="001A6BFE"/>
    <w:rsid w:val="001A6FEF"/>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18F"/>
    <w:rsid w:val="001B321D"/>
    <w:rsid w:val="001B3378"/>
    <w:rsid w:val="001B3483"/>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3EE"/>
    <w:rsid w:val="001B74B9"/>
    <w:rsid w:val="001B74C3"/>
    <w:rsid w:val="001B7845"/>
    <w:rsid w:val="001C0173"/>
    <w:rsid w:val="001C0584"/>
    <w:rsid w:val="001C0B46"/>
    <w:rsid w:val="001C0BF4"/>
    <w:rsid w:val="001C0EE1"/>
    <w:rsid w:val="001C0F8A"/>
    <w:rsid w:val="001C1295"/>
    <w:rsid w:val="001C1789"/>
    <w:rsid w:val="001C1BDC"/>
    <w:rsid w:val="001C1E3F"/>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332"/>
    <w:rsid w:val="001C55B2"/>
    <w:rsid w:val="001C5723"/>
    <w:rsid w:val="001C5796"/>
    <w:rsid w:val="001C5A11"/>
    <w:rsid w:val="001C5DEF"/>
    <w:rsid w:val="001C5EF0"/>
    <w:rsid w:val="001C5F9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2A8"/>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B2D"/>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1A4"/>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63F"/>
    <w:rsid w:val="002018FD"/>
    <w:rsid w:val="00201A90"/>
    <w:rsid w:val="00201CE0"/>
    <w:rsid w:val="00201E72"/>
    <w:rsid w:val="00201ECD"/>
    <w:rsid w:val="00201FE1"/>
    <w:rsid w:val="002020D2"/>
    <w:rsid w:val="002021BE"/>
    <w:rsid w:val="0020223D"/>
    <w:rsid w:val="00202757"/>
    <w:rsid w:val="00202D7F"/>
    <w:rsid w:val="00202EBF"/>
    <w:rsid w:val="002030F6"/>
    <w:rsid w:val="00203721"/>
    <w:rsid w:val="00203904"/>
    <w:rsid w:val="00203DFC"/>
    <w:rsid w:val="00203EB7"/>
    <w:rsid w:val="00203F51"/>
    <w:rsid w:val="002043C3"/>
    <w:rsid w:val="00204A22"/>
    <w:rsid w:val="00206239"/>
    <w:rsid w:val="00206529"/>
    <w:rsid w:val="002065C8"/>
    <w:rsid w:val="002065ED"/>
    <w:rsid w:val="00206BEF"/>
    <w:rsid w:val="00206D33"/>
    <w:rsid w:val="00207047"/>
    <w:rsid w:val="0020707D"/>
    <w:rsid w:val="00207285"/>
    <w:rsid w:val="002073F2"/>
    <w:rsid w:val="00207826"/>
    <w:rsid w:val="002079F7"/>
    <w:rsid w:val="002100F5"/>
    <w:rsid w:val="00210E3A"/>
    <w:rsid w:val="002116FD"/>
    <w:rsid w:val="0021172D"/>
    <w:rsid w:val="00211CC2"/>
    <w:rsid w:val="00212478"/>
    <w:rsid w:val="002124CB"/>
    <w:rsid w:val="00212654"/>
    <w:rsid w:val="00212912"/>
    <w:rsid w:val="00212C08"/>
    <w:rsid w:val="0021304A"/>
    <w:rsid w:val="00213801"/>
    <w:rsid w:val="002138F9"/>
    <w:rsid w:val="002139BC"/>
    <w:rsid w:val="00213C23"/>
    <w:rsid w:val="00213F53"/>
    <w:rsid w:val="00214368"/>
    <w:rsid w:val="002143AF"/>
    <w:rsid w:val="00214911"/>
    <w:rsid w:val="00214F4B"/>
    <w:rsid w:val="002152B8"/>
    <w:rsid w:val="00215431"/>
    <w:rsid w:val="00215AB1"/>
    <w:rsid w:val="00215C37"/>
    <w:rsid w:val="0021633E"/>
    <w:rsid w:val="00216559"/>
    <w:rsid w:val="002165B0"/>
    <w:rsid w:val="0021696A"/>
    <w:rsid w:val="00216BB5"/>
    <w:rsid w:val="00216C93"/>
    <w:rsid w:val="00216F55"/>
    <w:rsid w:val="00217897"/>
    <w:rsid w:val="00217E25"/>
    <w:rsid w:val="00220845"/>
    <w:rsid w:val="0022097D"/>
    <w:rsid w:val="00220B59"/>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B1D"/>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8E4"/>
    <w:rsid w:val="00234AA5"/>
    <w:rsid w:val="00234D3F"/>
    <w:rsid w:val="00235DD6"/>
    <w:rsid w:val="00236434"/>
    <w:rsid w:val="002364F0"/>
    <w:rsid w:val="00236541"/>
    <w:rsid w:val="00236569"/>
    <w:rsid w:val="002367BD"/>
    <w:rsid w:val="00236A2B"/>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9AB"/>
    <w:rsid w:val="00243A57"/>
    <w:rsid w:val="00243CDC"/>
    <w:rsid w:val="00243CE1"/>
    <w:rsid w:val="00244AD8"/>
    <w:rsid w:val="00245B8D"/>
    <w:rsid w:val="00245DC0"/>
    <w:rsid w:val="00245E3C"/>
    <w:rsid w:val="00246013"/>
    <w:rsid w:val="00246241"/>
    <w:rsid w:val="00246396"/>
    <w:rsid w:val="00246874"/>
    <w:rsid w:val="0024713C"/>
    <w:rsid w:val="00247529"/>
    <w:rsid w:val="0024775E"/>
    <w:rsid w:val="00247A37"/>
    <w:rsid w:val="00247A9A"/>
    <w:rsid w:val="00247CCD"/>
    <w:rsid w:val="00247D07"/>
    <w:rsid w:val="00247F2F"/>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57FA9"/>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D0A"/>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EDB"/>
    <w:rsid w:val="00280F2A"/>
    <w:rsid w:val="00280FD3"/>
    <w:rsid w:val="002810AC"/>
    <w:rsid w:val="002810CD"/>
    <w:rsid w:val="002811BE"/>
    <w:rsid w:val="0028132C"/>
    <w:rsid w:val="0028185D"/>
    <w:rsid w:val="002828AB"/>
    <w:rsid w:val="002829C6"/>
    <w:rsid w:val="0028321B"/>
    <w:rsid w:val="002832B4"/>
    <w:rsid w:val="0028387C"/>
    <w:rsid w:val="00283D94"/>
    <w:rsid w:val="00284289"/>
    <w:rsid w:val="002844D9"/>
    <w:rsid w:val="00284575"/>
    <w:rsid w:val="00284672"/>
    <w:rsid w:val="0028486F"/>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90E"/>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8B9"/>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2B"/>
    <w:rsid w:val="002B2575"/>
    <w:rsid w:val="002B2623"/>
    <w:rsid w:val="002B2E4D"/>
    <w:rsid w:val="002B2E50"/>
    <w:rsid w:val="002B3308"/>
    <w:rsid w:val="002B342E"/>
    <w:rsid w:val="002B3665"/>
    <w:rsid w:val="002B3C5C"/>
    <w:rsid w:val="002B3E96"/>
    <w:rsid w:val="002B3EA8"/>
    <w:rsid w:val="002B4279"/>
    <w:rsid w:val="002B4B3B"/>
    <w:rsid w:val="002B50BE"/>
    <w:rsid w:val="002B5558"/>
    <w:rsid w:val="002B5603"/>
    <w:rsid w:val="002B57D9"/>
    <w:rsid w:val="002B5BB2"/>
    <w:rsid w:val="002B5D3C"/>
    <w:rsid w:val="002B5DBF"/>
    <w:rsid w:val="002B6038"/>
    <w:rsid w:val="002B66B0"/>
    <w:rsid w:val="002B6D6B"/>
    <w:rsid w:val="002B6E49"/>
    <w:rsid w:val="002B71CE"/>
    <w:rsid w:val="002B754A"/>
    <w:rsid w:val="002B788B"/>
    <w:rsid w:val="002B7C1D"/>
    <w:rsid w:val="002C01EB"/>
    <w:rsid w:val="002C0431"/>
    <w:rsid w:val="002C0F2C"/>
    <w:rsid w:val="002C14A7"/>
    <w:rsid w:val="002C1B6A"/>
    <w:rsid w:val="002C2297"/>
    <w:rsid w:val="002C261F"/>
    <w:rsid w:val="002C2C8A"/>
    <w:rsid w:val="002C327D"/>
    <w:rsid w:val="002C34B0"/>
    <w:rsid w:val="002C3626"/>
    <w:rsid w:val="002C36D8"/>
    <w:rsid w:val="002C3FF7"/>
    <w:rsid w:val="002C45DE"/>
    <w:rsid w:val="002C47F0"/>
    <w:rsid w:val="002C497B"/>
    <w:rsid w:val="002C4B5A"/>
    <w:rsid w:val="002C4CEF"/>
    <w:rsid w:val="002C4DAB"/>
    <w:rsid w:val="002C4DF5"/>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311"/>
    <w:rsid w:val="002E74BA"/>
    <w:rsid w:val="002E79DA"/>
    <w:rsid w:val="002E7CE4"/>
    <w:rsid w:val="002E7DAB"/>
    <w:rsid w:val="002F0093"/>
    <w:rsid w:val="002F00B8"/>
    <w:rsid w:val="002F0732"/>
    <w:rsid w:val="002F0809"/>
    <w:rsid w:val="002F0D70"/>
    <w:rsid w:val="002F0DD5"/>
    <w:rsid w:val="002F0F59"/>
    <w:rsid w:val="002F0FEC"/>
    <w:rsid w:val="002F13D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DA2"/>
    <w:rsid w:val="002F5135"/>
    <w:rsid w:val="002F5176"/>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0AB0"/>
    <w:rsid w:val="00300BE7"/>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73"/>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4F3"/>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8E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6A2"/>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4B"/>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3E6A"/>
    <w:rsid w:val="00354235"/>
    <w:rsid w:val="00354515"/>
    <w:rsid w:val="00354C2F"/>
    <w:rsid w:val="00354D7F"/>
    <w:rsid w:val="00354EA4"/>
    <w:rsid w:val="00355537"/>
    <w:rsid w:val="0035597E"/>
    <w:rsid w:val="00355AD0"/>
    <w:rsid w:val="00356065"/>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459"/>
    <w:rsid w:val="0036181E"/>
    <w:rsid w:val="00361C8E"/>
    <w:rsid w:val="00361F31"/>
    <w:rsid w:val="0036205B"/>
    <w:rsid w:val="00362094"/>
    <w:rsid w:val="003620C7"/>
    <w:rsid w:val="00362361"/>
    <w:rsid w:val="0036238F"/>
    <w:rsid w:val="003628CF"/>
    <w:rsid w:val="00362CC0"/>
    <w:rsid w:val="00362CCA"/>
    <w:rsid w:val="00362D29"/>
    <w:rsid w:val="00362F36"/>
    <w:rsid w:val="00362FC6"/>
    <w:rsid w:val="00362FD7"/>
    <w:rsid w:val="003630E1"/>
    <w:rsid w:val="00363350"/>
    <w:rsid w:val="00363848"/>
    <w:rsid w:val="003638E6"/>
    <w:rsid w:val="003639FB"/>
    <w:rsid w:val="00363A69"/>
    <w:rsid w:val="00363C0A"/>
    <w:rsid w:val="00363C6E"/>
    <w:rsid w:val="003645D7"/>
    <w:rsid w:val="0036468F"/>
    <w:rsid w:val="0036497A"/>
    <w:rsid w:val="0036498F"/>
    <w:rsid w:val="00365F58"/>
    <w:rsid w:val="0036692D"/>
    <w:rsid w:val="00366A96"/>
    <w:rsid w:val="00366D4F"/>
    <w:rsid w:val="00366F4E"/>
    <w:rsid w:val="003677D6"/>
    <w:rsid w:val="003677E2"/>
    <w:rsid w:val="00367A57"/>
    <w:rsid w:val="00370134"/>
    <w:rsid w:val="0037015C"/>
    <w:rsid w:val="00370452"/>
    <w:rsid w:val="003704E0"/>
    <w:rsid w:val="00370538"/>
    <w:rsid w:val="00370545"/>
    <w:rsid w:val="00370709"/>
    <w:rsid w:val="003708DD"/>
    <w:rsid w:val="003708F8"/>
    <w:rsid w:val="00370D29"/>
    <w:rsid w:val="00370D81"/>
    <w:rsid w:val="003710C5"/>
    <w:rsid w:val="0037184F"/>
    <w:rsid w:val="003719CD"/>
    <w:rsid w:val="00371CAB"/>
    <w:rsid w:val="00371D45"/>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4739"/>
    <w:rsid w:val="00375036"/>
    <w:rsid w:val="003754A6"/>
    <w:rsid w:val="003754B7"/>
    <w:rsid w:val="003755C3"/>
    <w:rsid w:val="0037579F"/>
    <w:rsid w:val="00375DB7"/>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7D5"/>
    <w:rsid w:val="00385B3B"/>
    <w:rsid w:val="00385C35"/>
    <w:rsid w:val="003863CD"/>
    <w:rsid w:val="0038650E"/>
    <w:rsid w:val="003867F9"/>
    <w:rsid w:val="00386903"/>
    <w:rsid w:val="00386AEA"/>
    <w:rsid w:val="00386E60"/>
    <w:rsid w:val="00387047"/>
    <w:rsid w:val="0038746D"/>
    <w:rsid w:val="0038761D"/>
    <w:rsid w:val="0038785A"/>
    <w:rsid w:val="00387D85"/>
    <w:rsid w:val="00387E09"/>
    <w:rsid w:val="00387F6C"/>
    <w:rsid w:val="00387F8B"/>
    <w:rsid w:val="0039011B"/>
    <w:rsid w:val="00390B7B"/>
    <w:rsid w:val="00390C0D"/>
    <w:rsid w:val="00391000"/>
    <w:rsid w:val="003910CB"/>
    <w:rsid w:val="0039189F"/>
    <w:rsid w:val="003918DE"/>
    <w:rsid w:val="00391E36"/>
    <w:rsid w:val="003923CF"/>
    <w:rsid w:val="00392E7D"/>
    <w:rsid w:val="00393026"/>
    <w:rsid w:val="003931D4"/>
    <w:rsid w:val="0039357C"/>
    <w:rsid w:val="003935B2"/>
    <w:rsid w:val="00393657"/>
    <w:rsid w:val="00393A53"/>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48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03C"/>
    <w:rsid w:val="003B5130"/>
    <w:rsid w:val="003B513E"/>
    <w:rsid w:val="003B51D0"/>
    <w:rsid w:val="003B5609"/>
    <w:rsid w:val="003B59DC"/>
    <w:rsid w:val="003B5A7E"/>
    <w:rsid w:val="003B5AC8"/>
    <w:rsid w:val="003B5ADB"/>
    <w:rsid w:val="003B5B46"/>
    <w:rsid w:val="003B61FA"/>
    <w:rsid w:val="003B63FB"/>
    <w:rsid w:val="003B643A"/>
    <w:rsid w:val="003B6504"/>
    <w:rsid w:val="003B650B"/>
    <w:rsid w:val="003B6613"/>
    <w:rsid w:val="003B665E"/>
    <w:rsid w:val="003B67E1"/>
    <w:rsid w:val="003B6D95"/>
    <w:rsid w:val="003B7204"/>
    <w:rsid w:val="003B72A7"/>
    <w:rsid w:val="003B734A"/>
    <w:rsid w:val="003B75E7"/>
    <w:rsid w:val="003B784A"/>
    <w:rsid w:val="003B790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4B03"/>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86D"/>
    <w:rsid w:val="003D4A9D"/>
    <w:rsid w:val="003D50BC"/>
    <w:rsid w:val="003D5D23"/>
    <w:rsid w:val="003D6EAD"/>
    <w:rsid w:val="003D731B"/>
    <w:rsid w:val="003D758E"/>
    <w:rsid w:val="003D796D"/>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CA9"/>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5FE5"/>
    <w:rsid w:val="004260BE"/>
    <w:rsid w:val="004263B0"/>
    <w:rsid w:val="004265BA"/>
    <w:rsid w:val="004269F0"/>
    <w:rsid w:val="00426B00"/>
    <w:rsid w:val="00426C5F"/>
    <w:rsid w:val="0042725C"/>
    <w:rsid w:val="00427413"/>
    <w:rsid w:val="00430174"/>
    <w:rsid w:val="0043036E"/>
    <w:rsid w:val="00430413"/>
    <w:rsid w:val="00430778"/>
    <w:rsid w:val="00430BC4"/>
    <w:rsid w:val="00430C12"/>
    <w:rsid w:val="00430CF0"/>
    <w:rsid w:val="00430F99"/>
    <w:rsid w:val="00430FA1"/>
    <w:rsid w:val="00431544"/>
    <w:rsid w:val="004316BE"/>
    <w:rsid w:val="004317F0"/>
    <w:rsid w:val="00431A4D"/>
    <w:rsid w:val="00431A7B"/>
    <w:rsid w:val="00431B8E"/>
    <w:rsid w:val="00431EAE"/>
    <w:rsid w:val="00432D02"/>
    <w:rsid w:val="00433014"/>
    <w:rsid w:val="0043318B"/>
    <w:rsid w:val="004332FF"/>
    <w:rsid w:val="00433422"/>
    <w:rsid w:val="00433426"/>
    <w:rsid w:val="00433768"/>
    <w:rsid w:val="00434219"/>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F2E"/>
    <w:rsid w:val="00441047"/>
    <w:rsid w:val="004415BB"/>
    <w:rsid w:val="004415FC"/>
    <w:rsid w:val="004429C0"/>
    <w:rsid w:val="00442C2D"/>
    <w:rsid w:val="00442CCF"/>
    <w:rsid w:val="00442E9C"/>
    <w:rsid w:val="00442EA5"/>
    <w:rsid w:val="0044309E"/>
    <w:rsid w:val="00443A6E"/>
    <w:rsid w:val="00443B55"/>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B26"/>
    <w:rsid w:val="00446B52"/>
    <w:rsid w:val="00446E0E"/>
    <w:rsid w:val="00446F9E"/>
    <w:rsid w:val="004470AB"/>
    <w:rsid w:val="004470CA"/>
    <w:rsid w:val="004471B4"/>
    <w:rsid w:val="00447266"/>
    <w:rsid w:val="00447443"/>
    <w:rsid w:val="00447533"/>
    <w:rsid w:val="00447BF7"/>
    <w:rsid w:val="00447EFB"/>
    <w:rsid w:val="00450037"/>
    <w:rsid w:val="004500DC"/>
    <w:rsid w:val="00450434"/>
    <w:rsid w:val="004507CB"/>
    <w:rsid w:val="00450AEE"/>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10"/>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8E2"/>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6D2"/>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87DF0"/>
    <w:rsid w:val="00490255"/>
    <w:rsid w:val="00490480"/>
    <w:rsid w:val="004907B2"/>
    <w:rsid w:val="00490B09"/>
    <w:rsid w:val="00491B12"/>
    <w:rsid w:val="00491F8E"/>
    <w:rsid w:val="004921A7"/>
    <w:rsid w:val="004923ED"/>
    <w:rsid w:val="004925CC"/>
    <w:rsid w:val="004927F6"/>
    <w:rsid w:val="004927FF"/>
    <w:rsid w:val="00493281"/>
    <w:rsid w:val="004934F6"/>
    <w:rsid w:val="004936F8"/>
    <w:rsid w:val="00493C07"/>
    <w:rsid w:val="00493E26"/>
    <w:rsid w:val="00494D63"/>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485"/>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5C"/>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429"/>
    <w:rsid w:val="004B1632"/>
    <w:rsid w:val="004B1AD8"/>
    <w:rsid w:val="004B2178"/>
    <w:rsid w:val="004B2827"/>
    <w:rsid w:val="004B2A74"/>
    <w:rsid w:val="004B2C4A"/>
    <w:rsid w:val="004B31F3"/>
    <w:rsid w:val="004B337B"/>
    <w:rsid w:val="004B354F"/>
    <w:rsid w:val="004B3557"/>
    <w:rsid w:val="004B3B5B"/>
    <w:rsid w:val="004B416F"/>
    <w:rsid w:val="004B43A2"/>
    <w:rsid w:val="004B4411"/>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D46"/>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2FBE"/>
    <w:rsid w:val="004C3B23"/>
    <w:rsid w:val="004C3CF1"/>
    <w:rsid w:val="004C3E42"/>
    <w:rsid w:val="004C3E5B"/>
    <w:rsid w:val="004C42F4"/>
    <w:rsid w:val="004C4576"/>
    <w:rsid w:val="004C4904"/>
    <w:rsid w:val="004C4982"/>
    <w:rsid w:val="004C4BB0"/>
    <w:rsid w:val="004C4CC2"/>
    <w:rsid w:val="004C4ECB"/>
    <w:rsid w:val="004C5020"/>
    <w:rsid w:val="004C5895"/>
    <w:rsid w:val="004C5BFA"/>
    <w:rsid w:val="004C5DD0"/>
    <w:rsid w:val="004C5ED1"/>
    <w:rsid w:val="004C62C2"/>
    <w:rsid w:val="004C62FF"/>
    <w:rsid w:val="004C66F7"/>
    <w:rsid w:val="004C686B"/>
    <w:rsid w:val="004C6964"/>
    <w:rsid w:val="004C6AB3"/>
    <w:rsid w:val="004C6D1C"/>
    <w:rsid w:val="004C6F0D"/>
    <w:rsid w:val="004C7051"/>
    <w:rsid w:val="004C7C80"/>
    <w:rsid w:val="004C7DE5"/>
    <w:rsid w:val="004D020D"/>
    <w:rsid w:val="004D10FF"/>
    <w:rsid w:val="004D11AB"/>
    <w:rsid w:val="004D17DE"/>
    <w:rsid w:val="004D1CFF"/>
    <w:rsid w:val="004D20CF"/>
    <w:rsid w:val="004D215A"/>
    <w:rsid w:val="004D22E1"/>
    <w:rsid w:val="004D25CC"/>
    <w:rsid w:val="004D2D40"/>
    <w:rsid w:val="004D2E22"/>
    <w:rsid w:val="004D30B3"/>
    <w:rsid w:val="004D3CA2"/>
    <w:rsid w:val="004D3D66"/>
    <w:rsid w:val="004D3E1D"/>
    <w:rsid w:val="004D40A9"/>
    <w:rsid w:val="004D4355"/>
    <w:rsid w:val="004D467A"/>
    <w:rsid w:val="004D4B30"/>
    <w:rsid w:val="004D4C4D"/>
    <w:rsid w:val="004D50B6"/>
    <w:rsid w:val="004D5105"/>
    <w:rsid w:val="004D54A2"/>
    <w:rsid w:val="004D553C"/>
    <w:rsid w:val="004D5789"/>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481"/>
    <w:rsid w:val="004D76EE"/>
    <w:rsid w:val="004D79A3"/>
    <w:rsid w:val="004E0122"/>
    <w:rsid w:val="004E04FF"/>
    <w:rsid w:val="004E05CA"/>
    <w:rsid w:val="004E067D"/>
    <w:rsid w:val="004E0802"/>
    <w:rsid w:val="004E089D"/>
    <w:rsid w:val="004E0B42"/>
    <w:rsid w:val="004E0BC3"/>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8D2"/>
    <w:rsid w:val="004F0A1E"/>
    <w:rsid w:val="004F0C8F"/>
    <w:rsid w:val="004F0D03"/>
    <w:rsid w:val="004F0DFF"/>
    <w:rsid w:val="004F0FF6"/>
    <w:rsid w:val="004F1511"/>
    <w:rsid w:val="004F1514"/>
    <w:rsid w:val="004F18FE"/>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463"/>
    <w:rsid w:val="004F5AA0"/>
    <w:rsid w:val="004F60BF"/>
    <w:rsid w:val="004F6332"/>
    <w:rsid w:val="004F6767"/>
    <w:rsid w:val="004F693F"/>
    <w:rsid w:val="004F6C3D"/>
    <w:rsid w:val="004F6DD0"/>
    <w:rsid w:val="004F75C4"/>
    <w:rsid w:val="004F7705"/>
    <w:rsid w:val="004F7819"/>
    <w:rsid w:val="00500075"/>
    <w:rsid w:val="00500203"/>
    <w:rsid w:val="005002B9"/>
    <w:rsid w:val="00500B56"/>
    <w:rsid w:val="00500EB9"/>
    <w:rsid w:val="00501161"/>
    <w:rsid w:val="00501536"/>
    <w:rsid w:val="00501CEE"/>
    <w:rsid w:val="00501E46"/>
    <w:rsid w:val="00502356"/>
    <w:rsid w:val="0050261D"/>
    <w:rsid w:val="00502720"/>
    <w:rsid w:val="00502976"/>
    <w:rsid w:val="005029F2"/>
    <w:rsid w:val="00502C94"/>
    <w:rsid w:val="00502E36"/>
    <w:rsid w:val="00502FA1"/>
    <w:rsid w:val="0050325F"/>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9C2"/>
    <w:rsid w:val="00510E42"/>
    <w:rsid w:val="00511095"/>
    <w:rsid w:val="0051120D"/>
    <w:rsid w:val="00511898"/>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861"/>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926"/>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2FF7"/>
    <w:rsid w:val="005333CA"/>
    <w:rsid w:val="00533415"/>
    <w:rsid w:val="005335FF"/>
    <w:rsid w:val="00533B7D"/>
    <w:rsid w:val="00533BE9"/>
    <w:rsid w:val="00533D74"/>
    <w:rsid w:val="00533F20"/>
    <w:rsid w:val="00534072"/>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145"/>
    <w:rsid w:val="005552CB"/>
    <w:rsid w:val="0055530C"/>
    <w:rsid w:val="005555C7"/>
    <w:rsid w:val="00555C06"/>
    <w:rsid w:val="005560E9"/>
    <w:rsid w:val="0055632C"/>
    <w:rsid w:val="005563AE"/>
    <w:rsid w:val="0055681C"/>
    <w:rsid w:val="0055688D"/>
    <w:rsid w:val="005569C3"/>
    <w:rsid w:val="00556B5E"/>
    <w:rsid w:val="00556DF3"/>
    <w:rsid w:val="00557AC6"/>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240"/>
    <w:rsid w:val="005663A3"/>
    <w:rsid w:val="00566538"/>
    <w:rsid w:val="00566D98"/>
    <w:rsid w:val="00566F67"/>
    <w:rsid w:val="00566FBB"/>
    <w:rsid w:val="005678B4"/>
    <w:rsid w:val="00567957"/>
    <w:rsid w:val="00567F3D"/>
    <w:rsid w:val="005700C5"/>
    <w:rsid w:val="005702C6"/>
    <w:rsid w:val="00570486"/>
    <w:rsid w:val="0057048F"/>
    <w:rsid w:val="005707E8"/>
    <w:rsid w:val="00570C76"/>
    <w:rsid w:val="00570E91"/>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384"/>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AF"/>
    <w:rsid w:val="005837BD"/>
    <w:rsid w:val="00583A1E"/>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31F"/>
    <w:rsid w:val="00590412"/>
    <w:rsid w:val="0059070D"/>
    <w:rsid w:val="00590A91"/>
    <w:rsid w:val="00590C9A"/>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2F58"/>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7D"/>
    <w:rsid w:val="005B4F82"/>
    <w:rsid w:val="005B50A5"/>
    <w:rsid w:val="005B5100"/>
    <w:rsid w:val="005B5E55"/>
    <w:rsid w:val="005B6D12"/>
    <w:rsid w:val="005B6E1D"/>
    <w:rsid w:val="005B72E4"/>
    <w:rsid w:val="005B7533"/>
    <w:rsid w:val="005B7828"/>
    <w:rsid w:val="005B7C6D"/>
    <w:rsid w:val="005C052D"/>
    <w:rsid w:val="005C06AE"/>
    <w:rsid w:val="005C0826"/>
    <w:rsid w:val="005C0894"/>
    <w:rsid w:val="005C0A2F"/>
    <w:rsid w:val="005C0C8A"/>
    <w:rsid w:val="005C0C8D"/>
    <w:rsid w:val="005C0DD5"/>
    <w:rsid w:val="005C115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5D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6F9"/>
    <w:rsid w:val="005E3927"/>
    <w:rsid w:val="005E418E"/>
    <w:rsid w:val="005E42AF"/>
    <w:rsid w:val="005E4418"/>
    <w:rsid w:val="005E4532"/>
    <w:rsid w:val="005E46FC"/>
    <w:rsid w:val="005E48DB"/>
    <w:rsid w:val="005E53A1"/>
    <w:rsid w:val="005E544E"/>
    <w:rsid w:val="005E56F3"/>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81"/>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A85"/>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E1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3A"/>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879"/>
    <w:rsid w:val="00625D32"/>
    <w:rsid w:val="00625EBB"/>
    <w:rsid w:val="006260A8"/>
    <w:rsid w:val="006265C1"/>
    <w:rsid w:val="006268DA"/>
    <w:rsid w:val="00626FAD"/>
    <w:rsid w:val="00627518"/>
    <w:rsid w:val="00627666"/>
    <w:rsid w:val="006277FA"/>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271"/>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ADD"/>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A84"/>
    <w:rsid w:val="00664B89"/>
    <w:rsid w:val="00664D69"/>
    <w:rsid w:val="00664E4D"/>
    <w:rsid w:val="0066508D"/>
    <w:rsid w:val="00665613"/>
    <w:rsid w:val="006656CF"/>
    <w:rsid w:val="0066571C"/>
    <w:rsid w:val="00665819"/>
    <w:rsid w:val="0066588F"/>
    <w:rsid w:val="006659A0"/>
    <w:rsid w:val="00667565"/>
    <w:rsid w:val="006678DB"/>
    <w:rsid w:val="00667A6D"/>
    <w:rsid w:val="00667C58"/>
    <w:rsid w:val="00667DC8"/>
    <w:rsid w:val="00670B86"/>
    <w:rsid w:val="00671235"/>
    <w:rsid w:val="006713E6"/>
    <w:rsid w:val="006714BE"/>
    <w:rsid w:val="006714EF"/>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59F9"/>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2FB3"/>
    <w:rsid w:val="0068340C"/>
    <w:rsid w:val="00683AAE"/>
    <w:rsid w:val="00683DE0"/>
    <w:rsid w:val="006846B0"/>
    <w:rsid w:val="00684966"/>
    <w:rsid w:val="00684C77"/>
    <w:rsid w:val="00684DFA"/>
    <w:rsid w:val="00684EE0"/>
    <w:rsid w:val="00685438"/>
    <w:rsid w:val="0068568D"/>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2EF0"/>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3D4"/>
    <w:rsid w:val="006C1B25"/>
    <w:rsid w:val="006C1B2C"/>
    <w:rsid w:val="006C20AA"/>
    <w:rsid w:val="006C21C2"/>
    <w:rsid w:val="006C284A"/>
    <w:rsid w:val="006C2AB7"/>
    <w:rsid w:val="006C2AFF"/>
    <w:rsid w:val="006C2B5B"/>
    <w:rsid w:val="006C2CE3"/>
    <w:rsid w:val="006C2E2C"/>
    <w:rsid w:val="006C2EF4"/>
    <w:rsid w:val="006C2F11"/>
    <w:rsid w:val="006C3640"/>
    <w:rsid w:val="006C3AA9"/>
    <w:rsid w:val="006C40D2"/>
    <w:rsid w:val="006C457A"/>
    <w:rsid w:val="006C4C53"/>
    <w:rsid w:val="006C55E1"/>
    <w:rsid w:val="006C56F4"/>
    <w:rsid w:val="006C5781"/>
    <w:rsid w:val="006C5790"/>
    <w:rsid w:val="006C5BD8"/>
    <w:rsid w:val="006C5C88"/>
    <w:rsid w:val="006C5D8C"/>
    <w:rsid w:val="006C61F1"/>
    <w:rsid w:val="006C621A"/>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A98"/>
    <w:rsid w:val="006D2D13"/>
    <w:rsid w:val="006D2E78"/>
    <w:rsid w:val="006D36ED"/>
    <w:rsid w:val="006D3D49"/>
    <w:rsid w:val="006D400B"/>
    <w:rsid w:val="006D4AC8"/>
    <w:rsid w:val="006D4CB7"/>
    <w:rsid w:val="006D4CC7"/>
    <w:rsid w:val="006D4D47"/>
    <w:rsid w:val="006D4EB8"/>
    <w:rsid w:val="006D54A4"/>
    <w:rsid w:val="006D54C3"/>
    <w:rsid w:val="006D599F"/>
    <w:rsid w:val="006D5A52"/>
    <w:rsid w:val="006D6613"/>
    <w:rsid w:val="006D6C6F"/>
    <w:rsid w:val="006D71B5"/>
    <w:rsid w:val="006D71E8"/>
    <w:rsid w:val="006D7671"/>
    <w:rsid w:val="006D7A1B"/>
    <w:rsid w:val="006D7CAC"/>
    <w:rsid w:val="006E037B"/>
    <w:rsid w:val="006E0838"/>
    <w:rsid w:val="006E08C9"/>
    <w:rsid w:val="006E1230"/>
    <w:rsid w:val="006E2691"/>
    <w:rsid w:val="006E28D7"/>
    <w:rsid w:val="006E2BB9"/>
    <w:rsid w:val="006E2C2E"/>
    <w:rsid w:val="006E35A3"/>
    <w:rsid w:val="006E365A"/>
    <w:rsid w:val="006E3BD3"/>
    <w:rsid w:val="006E3DD1"/>
    <w:rsid w:val="006E407D"/>
    <w:rsid w:val="006E458C"/>
    <w:rsid w:val="006E46FC"/>
    <w:rsid w:val="006E49FE"/>
    <w:rsid w:val="006E4A4B"/>
    <w:rsid w:val="006E4D13"/>
    <w:rsid w:val="006E5382"/>
    <w:rsid w:val="006E5386"/>
    <w:rsid w:val="006E543B"/>
    <w:rsid w:val="006E5B9D"/>
    <w:rsid w:val="006E5F82"/>
    <w:rsid w:val="006E667A"/>
    <w:rsid w:val="006E677E"/>
    <w:rsid w:val="006E6A12"/>
    <w:rsid w:val="006E6B1D"/>
    <w:rsid w:val="006E725C"/>
    <w:rsid w:val="006E7470"/>
    <w:rsid w:val="006E7546"/>
    <w:rsid w:val="006E763E"/>
    <w:rsid w:val="006E7B14"/>
    <w:rsid w:val="006E7B9F"/>
    <w:rsid w:val="006E7D22"/>
    <w:rsid w:val="006E7E2F"/>
    <w:rsid w:val="006F0243"/>
    <w:rsid w:val="006F0A38"/>
    <w:rsid w:val="006F15AE"/>
    <w:rsid w:val="006F161F"/>
    <w:rsid w:val="006F17C3"/>
    <w:rsid w:val="006F1B95"/>
    <w:rsid w:val="006F1F5C"/>
    <w:rsid w:val="006F219A"/>
    <w:rsid w:val="006F24EF"/>
    <w:rsid w:val="006F2768"/>
    <w:rsid w:val="006F286B"/>
    <w:rsid w:val="006F29B7"/>
    <w:rsid w:val="006F2D24"/>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A6D"/>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0782"/>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806"/>
    <w:rsid w:val="00704BD3"/>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4F74"/>
    <w:rsid w:val="0071529E"/>
    <w:rsid w:val="007157D4"/>
    <w:rsid w:val="007158C2"/>
    <w:rsid w:val="00715B38"/>
    <w:rsid w:val="00715DB3"/>
    <w:rsid w:val="00716356"/>
    <w:rsid w:val="007163E5"/>
    <w:rsid w:val="007165D9"/>
    <w:rsid w:val="007166E1"/>
    <w:rsid w:val="00716A28"/>
    <w:rsid w:val="00716AC4"/>
    <w:rsid w:val="00716D73"/>
    <w:rsid w:val="00717006"/>
    <w:rsid w:val="00717193"/>
    <w:rsid w:val="0071766B"/>
    <w:rsid w:val="00717C36"/>
    <w:rsid w:val="00720C14"/>
    <w:rsid w:val="00720E2C"/>
    <w:rsid w:val="00720E7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F05"/>
    <w:rsid w:val="0073103A"/>
    <w:rsid w:val="0073133C"/>
    <w:rsid w:val="007315D2"/>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CDB"/>
    <w:rsid w:val="00735F52"/>
    <w:rsid w:val="0073619D"/>
    <w:rsid w:val="00736245"/>
    <w:rsid w:val="007368BA"/>
    <w:rsid w:val="00737346"/>
    <w:rsid w:val="00737D02"/>
    <w:rsid w:val="00740153"/>
    <w:rsid w:val="00740171"/>
    <w:rsid w:val="00740335"/>
    <w:rsid w:val="007406B8"/>
    <w:rsid w:val="007406BC"/>
    <w:rsid w:val="00740A8A"/>
    <w:rsid w:val="00740EF2"/>
    <w:rsid w:val="00742167"/>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D3E"/>
    <w:rsid w:val="00745DE7"/>
    <w:rsid w:val="00746080"/>
    <w:rsid w:val="00746129"/>
    <w:rsid w:val="00746220"/>
    <w:rsid w:val="0074627F"/>
    <w:rsid w:val="00746C34"/>
    <w:rsid w:val="00746CB9"/>
    <w:rsid w:val="00746DBB"/>
    <w:rsid w:val="00746F85"/>
    <w:rsid w:val="00747488"/>
    <w:rsid w:val="0074788E"/>
    <w:rsid w:val="00747947"/>
    <w:rsid w:val="00747AD3"/>
    <w:rsid w:val="00747B2E"/>
    <w:rsid w:val="00747EF6"/>
    <w:rsid w:val="00750390"/>
    <w:rsid w:val="00750851"/>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4B52"/>
    <w:rsid w:val="00754BD6"/>
    <w:rsid w:val="007550CB"/>
    <w:rsid w:val="007556C0"/>
    <w:rsid w:val="00755818"/>
    <w:rsid w:val="00755BB7"/>
    <w:rsid w:val="00755D8D"/>
    <w:rsid w:val="007560B7"/>
    <w:rsid w:val="00756185"/>
    <w:rsid w:val="0075672E"/>
    <w:rsid w:val="00756E25"/>
    <w:rsid w:val="00756ED7"/>
    <w:rsid w:val="007571AB"/>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200"/>
    <w:rsid w:val="00765A29"/>
    <w:rsid w:val="00765B2A"/>
    <w:rsid w:val="007661C7"/>
    <w:rsid w:val="00766239"/>
    <w:rsid w:val="00766907"/>
    <w:rsid w:val="00766E1A"/>
    <w:rsid w:val="00766EB7"/>
    <w:rsid w:val="00766FDB"/>
    <w:rsid w:val="00767280"/>
    <w:rsid w:val="007677F9"/>
    <w:rsid w:val="0076791A"/>
    <w:rsid w:val="00767CCF"/>
    <w:rsid w:val="007702FB"/>
    <w:rsid w:val="007703BB"/>
    <w:rsid w:val="00770454"/>
    <w:rsid w:val="00770582"/>
    <w:rsid w:val="0077067A"/>
    <w:rsid w:val="00770799"/>
    <w:rsid w:val="00770993"/>
    <w:rsid w:val="00770C91"/>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21D"/>
    <w:rsid w:val="007777CC"/>
    <w:rsid w:val="00777860"/>
    <w:rsid w:val="00777C21"/>
    <w:rsid w:val="00777E2D"/>
    <w:rsid w:val="007802C7"/>
    <w:rsid w:val="00780376"/>
    <w:rsid w:val="0078085E"/>
    <w:rsid w:val="00780EEB"/>
    <w:rsid w:val="00780F3F"/>
    <w:rsid w:val="007813CA"/>
    <w:rsid w:val="00781840"/>
    <w:rsid w:val="00781848"/>
    <w:rsid w:val="00781EC1"/>
    <w:rsid w:val="0078214B"/>
    <w:rsid w:val="00783103"/>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81"/>
    <w:rsid w:val="007902B0"/>
    <w:rsid w:val="00790347"/>
    <w:rsid w:val="00790362"/>
    <w:rsid w:val="00790427"/>
    <w:rsid w:val="00790577"/>
    <w:rsid w:val="0079068E"/>
    <w:rsid w:val="007906C9"/>
    <w:rsid w:val="00790727"/>
    <w:rsid w:val="00790C75"/>
    <w:rsid w:val="00791156"/>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DC6"/>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435"/>
    <w:rsid w:val="007A0AD4"/>
    <w:rsid w:val="007A0E02"/>
    <w:rsid w:val="007A0EB8"/>
    <w:rsid w:val="007A0FD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706"/>
    <w:rsid w:val="007A5A3F"/>
    <w:rsid w:val="007A5A4E"/>
    <w:rsid w:val="007A5CDA"/>
    <w:rsid w:val="007A5EC1"/>
    <w:rsid w:val="007A6932"/>
    <w:rsid w:val="007A6C56"/>
    <w:rsid w:val="007A6F4B"/>
    <w:rsid w:val="007A726E"/>
    <w:rsid w:val="007A7961"/>
    <w:rsid w:val="007A7BB0"/>
    <w:rsid w:val="007A7C51"/>
    <w:rsid w:val="007A7C77"/>
    <w:rsid w:val="007A7F21"/>
    <w:rsid w:val="007B002F"/>
    <w:rsid w:val="007B0089"/>
    <w:rsid w:val="007B013B"/>
    <w:rsid w:val="007B0298"/>
    <w:rsid w:val="007B03EE"/>
    <w:rsid w:val="007B0758"/>
    <w:rsid w:val="007B07A6"/>
    <w:rsid w:val="007B0B13"/>
    <w:rsid w:val="007B0D06"/>
    <w:rsid w:val="007B0D3B"/>
    <w:rsid w:val="007B0D4B"/>
    <w:rsid w:val="007B0D6B"/>
    <w:rsid w:val="007B0EEB"/>
    <w:rsid w:val="007B13BC"/>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7CE"/>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39"/>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1AC"/>
    <w:rsid w:val="007D029B"/>
    <w:rsid w:val="007D02C1"/>
    <w:rsid w:val="007D07D1"/>
    <w:rsid w:val="007D0BB5"/>
    <w:rsid w:val="007D0FF7"/>
    <w:rsid w:val="007D169A"/>
    <w:rsid w:val="007D18A3"/>
    <w:rsid w:val="007D1B50"/>
    <w:rsid w:val="007D1D59"/>
    <w:rsid w:val="007D1E93"/>
    <w:rsid w:val="007D1EA9"/>
    <w:rsid w:val="007D1F24"/>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4F1"/>
    <w:rsid w:val="007D4616"/>
    <w:rsid w:val="007D49D2"/>
    <w:rsid w:val="007D4ECB"/>
    <w:rsid w:val="007D50E4"/>
    <w:rsid w:val="007D5120"/>
    <w:rsid w:val="007D513A"/>
    <w:rsid w:val="007D5417"/>
    <w:rsid w:val="007D55FC"/>
    <w:rsid w:val="007D5629"/>
    <w:rsid w:val="007D5AD0"/>
    <w:rsid w:val="007D5CAB"/>
    <w:rsid w:val="007D5DEA"/>
    <w:rsid w:val="007D66FD"/>
    <w:rsid w:val="007D6972"/>
    <w:rsid w:val="007D6A69"/>
    <w:rsid w:val="007D71F3"/>
    <w:rsid w:val="007D7791"/>
    <w:rsid w:val="007D7E79"/>
    <w:rsid w:val="007E0112"/>
    <w:rsid w:val="007E0209"/>
    <w:rsid w:val="007E04BD"/>
    <w:rsid w:val="007E06DB"/>
    <w:rsid w:val="007E0851"/>
    <w:rsid w:val="007E0D7B"/>
    <w:rsid w:val="007E0F5C"/>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1BE"/>
    <w:rsid w:val="007F0399"/>
    <w:rsid w:val="007F040D"/>
    <w:rsid w:val="007F1056"/>
    <w:rsid w:val="007F12B3"/>
    <w:rsid w:val="007F1481"/>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DE2"/>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C80"/>
    <w:rsid w:val="00804D18"/>
    <w:rsid w:val="00804ECF"/>
    <w:rsid w:val="0080500A"/>
    <w:rsid w:val="00805264"/>
    <w:rsid w:val="008052BA"/>
    <w:rsid w:val="00805687"/>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4B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5469"/>
    <w:rsid w:val="008261B8"/>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4FF"/>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9AE"/>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E8E"/>
    <w:rsid w:val="00864107"/>
    <w:rsid w:val="0086441B"/>
    <w:rsid w:val="00864629"/>
    <w:rsid w:val="008648B9"/>
    <w:rsid w:val="00864ADA"/>
    <w:rsid w:val="00864B96"/>
    <w:rsid w:val="00864CBC"/>
    <w:rsid w:val="00864F29"/>
    <w:rsid w:val="00865035"/>
    <w:rsid w:val="00865138"/>
    <w:rsid w:val="00865176"/>
    <w:rsid w:val="008652DA"/>
    <w:rsid w:val="008654DF"/>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412"/>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8FC"/>
    <w:rsid w:val="00874D47"/>
    <w:rsid w:val="00874F16"/>
    <w:rsid w:val="0087584F"/>
    <w:rsid w:val="00875E7B"/>
    <w:rsid w:val="00876044"/>
    <w:rsid w:val="008760D6"/>
    <w:rsid w:val="008762A4"/>
    <w:rsid w:val="00876551"/>
    <w:rsid w:val="008769AD"/>
    <w:rsid w:val="00876B94"/>
    <w:rsid w:val="00876CC1"/>
    <w:rsid w:val="00876D08"/>
    <w:rsid w:val="00876F06"/>
    <w:rsid w:val="008776A6"/>
    <w:rsid w:val="00877735"/>
    <w:rsid w:val="00877CCD"/>
    <w:rsid w:val="00880FDA"/>
    <w:rsid w:val="0088107A"/>
    <w:rsid w:val="00881101"/>
    <w:rsid w:val="008813DB"/>
    <w:rsid w:val="008814FB"/>
    <w:rsid w:val="008817B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E70"/>
    <w:rsid w:val="00884F56"/>
    <w:rsid w:val="0088505A"/>
    <w:rsid w:val="0088522D"/>
    <w:rsid w:val="008858DC"/>
    <w:rsid w:val="00885EF0"/>
    <w:rsid w:val="00886071"/>
    <w:rsid w:val="00886269"/>
    <w:rsid w:val="008865DB"/>
    <w:rsid w:val="00886950"/>
    <w:rsid w:val="008869B5"/>
    <w:rsid w:val="00886E60"/>
    <w:rsid w:val="00887A8D"/>
    <w:rsid w:val="00887C7E"/>
    <w:rsid w:val="008900C1"/>
    <w:rsid w:val="0089060D"/>
    <w:rsid w:val="008907E1"/>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1CA"/>
    <w:rsid w:val="008942BF"/>
    <w:rsid w:val="00894717"/>
    <w:rsid w:val="008947AA"/>
    <w:rsid w:val="00894B74"/>
    <w:rsid w:val="00894D1A"/>
    <w:rsid w:val="008950F9"/>
    <w:rsid w:val="0089535B"/>
    <w:rsid w:val="008956FB"/>
    <w:rsid w:val="008959A2"/>
    <w:rsid w:val="00895B95"/>
    <w:rsid w:val="00895C5D"/>
    <w:rsid w:val="008961FB"/>
    <w:rsid w:val="008963E8"/>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3A1D"/>
    <w:rsid w:val="008A40BD"/>
    <w:rsid w:val="008A46C2"/>
    <w:rsid w:val="008A4DBF"/>
    <w:rsid w:val="008A50E5"/>
    <w:rsid w:val="008A5159"/>
    <w:rsid w:val="008A5203"/>
    <w:rsid w:val="008A54B7"/>
    <w:rsid w:val="008A563C"/>
    <w:rsid w:val="008A56D4"/>
    <w:rsid w:val="008A5823"/>
    <w:rsid w:val="008A61F9"/>
    <w:rsid w:val="008A64E7"/>
    <w:rsid w:val="008A64FC"/>
    <w:rsid w:val="008A6505"/>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0D"/>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830"/>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6E9A"/>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A19"/>
    <w:rsid w:val="008D5490"/>
    <w:rsid w:val="008D55AA"/>
    <w:rsid w:val="008D5867"/>
    <w:rsid w:val="008D60B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9D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37"/>
    <w:rsid w:val="008F01FE"/>
    <w:rsid w:val="008F044D"/>
    <w:rsid w:val="008F079A"/>
    <w:rsid w:val="008F0813"/>
    <w:rsid w:val="008F088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B7"/>
    <w:rsid w:val="008F4DD0"/>
    <w:rsid w:val="008F4EB9"/>
    <w:rsid w:val="008F52A5"/>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528"/>
    <w:rsid w:val="0090199F"/>
    <w:rsid w:val="00901A77"/>
    <w:rsid w:val="009020D5"/>
    <w:rsid w:val="00902723"/>
    <w:rsid w:val="00902ECF"/>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6E67"/>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EE4"/>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570"/>
    <w:rsid w:val="00943A4F"/>
    <w:rsid w:val="00943A53"/>
    <w:rsid w:val="009441FD"/>
    <w:rsid w:val="0094431E"/>
    <w:rsid w:val="00944692"/>
    <w:rsid w:val="00944887"/>
    <w:rsid w:val="009448C2"/>
    <w:rsid w:val="009449E4"/>
    <w:rsid w:val="00944A8F"/>
    <w:rsid w:val="00944CDB"/>
    <w:rsid w:val="00944E79"/>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068"/>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1EC4"/>
    <w:rsid w:val="00972000"/>
    <w:rsid w:val="0097222D"/>
    <w:rsid w:val="009724B1"/>
    <w:rsid w:val="00973112"/>
    <w:rsid w:val="0097374C"/>
    <w:rsid w:val="00973D59"/>
    <w:rsid w:val="0097418C"/>
    <w:rsid w:val="009747B6"/>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1D"/>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A9C"/>
    <w:rsid w:val="00996C19"/>
    <w:rsid w:val="00996CF5"/>
    <w:rsid w:val="00996D24"/>
    <w:rsid w:val="00997144"/>
    <w:rsid w:val="00997BB6"/>
    <w:rsid w:val="00997D19"/>
    <w:rsid w:val="00997D8A"/>
    <w:rsid w:val="00997FB1"/>
    <w:rsid w:val="009A0192"/>
    <w:rsid w:val="009A04E3"/>
    <w:rsid w:val="009A056E"/>
    <w:rsid w:val="009A0628"/>
    <w:rsid w:val="009A0741"/>
    <w:rsid w:val="009A096B"/>
    <w:rsid w:val="009A0A79"/>
    <w:rsid w:val="009A0D24"/>
    <w:rsid w:val="009A158E"/>
    <w:rsid w:val="009A1F7B"/>
    <w:rsid w:val="009A21F7"/>
    <w:rsid w:val="009A2327"/>
    <w:rsid w:val="009A30D3"/>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96E"/>
    <w:rsid w:val="009A6E13"/>
    <w:rsid w:val="009A71E7"/>
    <w:rsid w:val="009A72E3"/>
    <w:rsid w:val="009A73B7"/>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94D"/>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7DC"/>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192"/>
    <w:rsid w:val="009F0850"/>
    <w:rsid w:val="009F15A6"/>
    <w:rsid w:val="009F1627"/>
    <w:rsid w:val="009F1751"/>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6AA"/>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8F0"/>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C6B"/>
    <w:rsid w:val="00A11D8E"/>
    <w:rsid w:val="00A11EA5"/>
    <w:rsid w:val="00A123FC"/>
    <w:rsid w:val="00A129B8"/>
    <w:rsid w:val="00A12CA9"/>
    <w:rsid w:val="00A12D04"/>
    <w:rsid w:val="00A134D7"/>
    <w:rsid w:val="00A13613"/>
    <w:rsid w:val="00A13725"/>
    <w:rsid w:val="00A13A5E"/>
    <w:rsid w:val="00A13B3C"/>
    <w:rsid w:val="00A13FB1"/>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73F"/>
    <w:rsid w:val="00A258EF"/>
    <w:rsid w:val="00A25A42"/>
    <w:rsid w:val="00A25F3C"/>
    <w:rsid w:val="00A2626E"/>
    <w:rsid w:val="00A262C9"/>
    <w:rsid w:val="00A265C3"/>
    <w:rsid w:val="00A26620"/>
    <w:rsid w:val="00A26699"/>
    <w:rsid w:val="00A269E0"/>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BCE"/>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787"/>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4D9"/>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83"/>
    <w:rsid w:val="00A667CA"/>
    <w:rsid w:val="00A66BC0"/>
    <w:rsid w:val="00A67068"/>
    <w:rsid w:val="00A6712B"/>
    <w:rsid w:val="00A67662"/>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23A"/>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9E7"/>
    <w:rsid w:val="00A77A7C"/>
    <w:rsid w:val="00A77A7D"/>
    <w:rsid w:val="00A77FD5"/>
    <w:rsid w:val="00A80262"/>
    <w:rsid w:val="00A8031D"/>
    <w:rsid w:val="00A804BC"/>
    <w:rsid w:val="00A809BE"/>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945"/>
    <w:rsid w:val="00A90BCC"/>
    <w:rsid w:val="00A90E8F"/>
    <w:rsid w:val="00A90E93"/>
    <w:rsid w:val="00A91018"/>
    <w:rsid w:val="00A915DA"/>
    <w:rsid w:val="00A91776"/>
    <w:rsid w:val="00A921A5"/>
    <w:rsid w:val="00A92D16"/>
    <w:rsid w:val="00A92FE3"/>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DF9"/>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DE3"/>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38F"/>
    <w:rsid w:val="00AB59EF"/>
    <w:rsid w:val="00AB5B53"/>
    <w:rsid w:val="00AB5FFE"/>
    <w:rsid w:val="00AB636C"/>
    <w:rsid w:val="00AB63C8"/>
    <w:rsid w:val="00AB6B37"/>
    <w:rsid w:val="00AB6DFC"/>
    <w:rsid w:val="00AB711D"/>
    <w:rsid w:val="00AB7400"/>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22"/>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89"/>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2AF8"/>
    <w:rsid w:val="00AE32CD"/>
    <w:rsid w:val="00AE39A6"/>
    <w:rsid w:val="00AE3CA7"/>
    <w:rsid w:val="00AE3E20"/>
    <w:rsid w:val="00AE439C"/>
    <w:rsid w:val="00AE4645"/>
    <w:rsid w:val="00AE46D5"/>
    <w:rsid w:val="00AE4C6D"/>
    <w:rsid w:val="00AE501E"/>
    <w:rsid w:val="00AE522C"/>
    <w:rsid w:val="00AE5B98"/>
    <w:rsid w:val="00AE63A1"/>
    <w:rsid w:val="00AE6CEC"/>
    <w:rsid w:val="00AE6F42"/>
    <w:rsid w:val="00AE7293"/>
    <w:rsid w:val="00AE7336"/>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6C1"/>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0F5F"/>
    <w:rsid w:val="00B01099"/>
    <w:rsid w:val="00B01245"/>
    <w:rsid w:val="00B022B8"/>
    <w:rsid w:val="00B024C2"/>
    <w:rsid w:val="00B024EB"/>
    <w:rsid w:val="00B02985"/>
    <w:rsid w:val="00B02C64"/>
    <w:rsid w:val="00B0300A"/>
    <w:rsid w:val="00B03172"/>
    <w:rsid w:val="00B035CA"/>
    <w:rsid w:val="00B03607"/>
    <w:rsid w:val="00B03830"/>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3FA"/>
    <w:rsid w:val="00B1572E"/>
    <w:rsid w:val="00B15C3B"/>
    <w:rsid w:val="00B16376"/>
    <w:rsid w:val="00B164CC"/>
    <w:rsid w:val="00B1699F"/>
    <w:rsid w:val="00B1727B"/>
    <w:rsid w:val="00B17CB7"/>
    <w:rsid w:val="00B204C6"/>
    <w:rsid w:val="00B20626"/>
    <w:rsid w:val="00B2073C"/>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A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E18"/>
    <w:rsid w:val="00B40FE4"/>
    <w:rsid w:val="00B41137"/>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0B"/>
    <w:rsid w:val="00B4473A"/>
    <w:rsid w:val="00B44F2F"/>
    <w:rsid w:val="00B454C1"/>
    <w:rsid w:val="00B465A4"/>
    <w:rsid w:val="00B46718"/>
    <w:rsid w:val="00B469E8"/>
    <w:rsid w:val="00B46D84"/>
    <w:rsid w:val="00B46FFB"/>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23A"/>
    <w:rsid w:val="00B55519"/>
    <w:rsid w:val="00B556D2"/>
    <w:rsid w:val="00B5592D"/>
    <w:rsid w:val="00B5596E"/>
    <w:rsid w:val="00B559A2"/>
    <w:rsid w:val="00B55D0F"/>
    <w:rsid w:val="00B5646B"/>
    <w:rsid w:val="00B564A2"/>
    <w:rsid w:val="00B5675D"/>
    <w:rsid w:val="00B56784"/>
    <w:rsid w:val="00B56E0C"/>
    <w:rsid w:val="00B57B0B"/>
    <w:rsid w:val="00B57BC7"/>
    <w:rsid w:val="00B57EC2"/>
    <w:rsid w:val="00B600D4"/>
    <w:rsid w:val="00B60450"/>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3F4"/>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83"/>
    <w:rsid w:val="00B77C73"/>
    <w:rsid w:val="00B77CA9"/>
    <w:rsid w:val="00B80771"/>
    <w:rsid w:val="00B80C92"/>
    <w:rsid w:val="00B80D01"/>
    <w:rsid w:val="00B812D6"/>
    <w:rsid w:val="00B81588"/>
    <w:rsid w:val="00B81BAD"/>
    <w:rsid w:val="00B81BFB"/>
    <w:rsid w:val="00B81E55"/>
    <w:rsid w:val="00B8229A"/>
    <w:rsid w:val="00B822A2"/>
    <w:rsid w:val="00B82409"/>
    <w:rsid w:val="00B8262F"/>
    <w:rsid w:val="00B82C87"/>
    <w:rsid w:val="00B82EB2"/>
    <w:rsid w:val="00B8334B"/>
    <w:rsid w:val="00B835BF"/>
    <w:rsid w:val="00B83B34"/>
    <w:rsid w:val="00B83D9A"/>
    <w:rsid w:val="00B84369"/>
    <w:rsid w:val="00B84738"/>
    <w:rsid w:val="00B848DE"/>
    <w:rsid w:val="00B84A13"/>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85C"/>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A02"/>
    <w:rsid w:val="00BE0BEC"/>
    <w:rsid w:val="00BE0C02"/>
    <w:rsid w:val="00BE0FBB"/>
    <w:rsid w:val="00BE10D6"/>
    <w:rsid w:val="00BE120C"/>
    <w:rsid w:val="00BE1671"/>
    <w:rsid w:val="00BE1867"/>
    <w:rsid w:val="00BE18D3"/>
    <w:rsid w:val="00BE197B"/>
    <w:rsid w:val="00BE1B34"/>
    <w:rsid w:val="00BE1D01"/>
    <w:rsid w:val="00BE2071"/>
    <w:rsid w:val="00BE2392"/>
    <w:rsid w:val="00BE2574"/>
    <w:rsid w:val="00BE2EE2"/>
    <w:rsid w:val="00BE33A3"/>
    <w:rsid w:val="00BE3826"/>
    <w:rsid w:val="00BE389C"/>
    <w:rsid w:val="00BE3C68"/>
    <w:rsid w:val="00BE3DBB"/>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738"/>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BF7D85"/>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17B52"/>
    <w:rsid w:val="00C2011F"/>
    <w:rsid w:val="00C201C1"/>
    <w:rsid w:val="00C20243"/>
    <w:rsid w:val="00C2039A"/>
    <w:rsid w:val="00C20985"/>
    <w:rsid w:val="00C20B4D"/>
    <w:rsid w:val="00C20F82"/>
    <w:rsid w:val="00C215CD"/>
    <w:rsid w:val="00C217BF"/>
    <w:rsid w:val="00C21BA4"/>
    <w:rsid w:val="00C21C63"/>
    <w:rsid w:val="00C21EA3"/>
    <w:rsid w:val="00C21ED8"/>
    <w:rsid w:val="00C220B8"/>
    <w:rsid w:val="00C2213D"/>
    <w:rsid w:val="00C221EC"/>
    <w:rsid w:val="00C22467"/>
    <w:rsid w:val="00C227A9"/>
    <w:rsid w:val="00C227CB"/>
    <w:rsid w:val="00C22BAF"/>
    <w:rsid w:val="00C22F0D"/>
    <w:rsid w:val="00C22F54"/>
    <w:rsid w:val="00C23470"/>
    <w:rsid w:val="00C23944"/>
    <w:rsid w:val="00C23B8E"/>
    <w:rsid w:val="00C2437D"/>
    <w:rsid w:val="00C243E7"/>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27EE8"/>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324"/>
    <w:rsid w:val="00C344CB"/>
    <w:rsid w:val="00C3456E"/>
    <w:rsid w:val="00C35574"/>
    <w:rsid w:val="00C355F6"/>
    <w:rsid w:val="00C3562D"/>
    <w:rsid w:val="00C356D8"/>
    <w:rsid w:val="00C3590B"/>
    <w:rsid w:val="00C35981"/>
    <w:rsid w:val="00C35BF7"/>
    <w:rsid w:val="00C35E9F"/>
    <w:rsid w:val="00C36268"/>
    <w:rsid w:val="00C3647C"/>
    <w:rsid w:val="00C365DD"/>
    <w:rsid w:val="00C36C1C"/>
    <w:rsid w:val="00C37711"/>
    <w:rsid w:val="00C37D44"/>
    <w:rsid w:val="00C40165"/>
    <w:rsid w:val="00C40897"/>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9E3"/>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C3"/>
    <w:rsid w:val="00C512FA"/>
    <w:rsid w:val="00C514C3"/>
    <w:rsid w:val="00C5166B"/>
    <w:rsid w:val="00C51C3C"/>
    <w:rsid w:val="00C51F4D"/>
    <w:rsid w:val="00C52530"/>
    <w:rsid w:val="00C5260C"/>
    <w:rsid w:val="00C52680"/>
    <w:rsid w:val="00C52756"/>
    <w:rsid w:val="00C5293F"/>
    <w:rsid w:val="00C53149"/>
    <w:rsid w:val="00C534AA"/>
    <w:rsid w:val="00C53709"/>
    <w:rsid w:val="00C53C07"/>
    <w:rsid w:val="00C53E2C"/>
    <w:rsid w:val="00C544F7"/>
    <w:rsid w:val="00C545AB"/>
    <w:rsid w:val="00C546EF"/>
    <w:rsid w:val="00C548EF"/>
    <w:rsid w:val="00C54EA5"/>
    <w:rsid w:val="00C55149"/>
    <w:rsid w:val="00C55190"/>
    <w:rsid w:val="00C55338"/>
    <w:rsid w:val="00C5570B"/>
    <w:rsid w:val="00C55852"/>
    <w:rsid w:val="00C55B24"/>
    <w:rsid w:val="00C55DB5"/>
    <w:rsid w:val="00C56310"/>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D3E"/>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161"/>
    <w:rsid w:val="00C6555B"/>
    <w:rsid w:val="00C659D8"/>
    <w:rsid w:val="00C65AAF"/>
    <w:rsid w:val="00C65AFE"/>
    <w:rsid w:val="00C65C12"/>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8FF"/>
    <w:rsid w:val="00C72B80"/>
    <w:rsid w:val="00C7333D"/>
    <w:rsid w:val="00C7342B"/>
    <w:rsid w:val="00C73440"/>
    <w:rsid w:val="00C73603"/>
    <w:rsid w:val="00C73FCD"/>
    <w:rsid w:val="00C73FEE"/>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CD1"/>
    <w:rsid w:val="00CA0EA5"/>
    <w:rsid w:val="00CA1170"/>
    <w:rsid w:val="00CA13E0"/>
    <w:rsid w:val="00CA1A50"/>
    <w:rsid w:val="00CA1B8A"/>
    <w:rsid w:val="00CA2127"/>
    <w:rsid w:val="00CA2129"/>
    <w:rsid w:val="00CA2425"/>
    <w:rsid w:val="00CA2520"/>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4C9A"/>
    <w:rsid w:val="00CB5133"/>
    <w:rsid w:val="00CB5965"/>
    <w:rsid w:val="00CB5982"/>
    <w:rsid w:val="00CB5A97"/>
    <w:rsid w:val="00CB5CED"/>
    <w:rsid w:val="00CB5DDC"/>
    <w:rsid w:val="00CB5EED"/>
    <w:rsid w:val="00CB5FED"/>
    <w:rsid w:val="00CB64B4"/>
    <w:rsid w:val="00CB6931"/>
    <w:rsid w:val="00CB6BBA"/>
    <w:rsid w:val="00CB6CF3"/>
    <w:rsid w:val="00CB746C"/>
    <w:rsid w:val="00CB7507"/>
    <w:rsid w:val="00CB757D"/>
    <w:rsid w:val="00CB7E82"/>
    <w:rsid w:val="00CC039B"/>
    <w:rsid w:val="00CC065C"/>
    <w:rsid w:val="00CC16D9"/>
    <w:rsid w:val="00CC1A5A"/>
    <w:rsid w:val="00CC1C3B"/>
    <w:rsid w:val="00CC1DE7"/>
    <w:rsid w:val="00CC1F25"/>
    <w:rsid w:val="00CC23C5"/>
    <w:rsid w:val="00CC278C"/>
    <w:rsid w:val="00CC286A"/>
    <w:rsid w:val="00CC2CFB"/>
    <w:rsid w:val="00CC2FBD"/>
    <w:rsid w:val="00CC43AC"/>
    <w:rsid w:val="00CC47A3"/>
    <w:rsid w:val="00CC4E91"/>
    <w:rsid w:val="00CC513C"/>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45"/>
    <w:rsid w:val="00CD1FCE"/>
    <w:rsid w:val="00CD2297"/>
    <w:rsid w:val="00CD290C"/>
    <w:rsid w:val="00CD3178"/>
    <w:rsid w:val="00CD321E"/>
    <w:rsid w:val="00CD3519"/>
    <w:rsid w:val="00CD3AAF"/>
    <w:rsid w:val="00CD41F7"/>
    <w:rsid w:val="00CD4758"/>
    <w:rsid w:val="00CD48B6"/>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4E2"/>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142"/>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8C4"/>
    <w:rsid w:val="00D1090E"/>
    <w:rsid w:val="00D11615"/>
    <w:rsid w:val="00D11E5E"/>
    <w:rsid w:val="00D1212C"/>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1D"/>
    <w:rsid w:val="00D153AC"/>
    <w:rsid w:val="00D1558F"/>
    <w:rsid w:val="00D15A36"/>
    <w:rsid w:val="00D15A3A"/>
    <w:rsid w:val="00D15B40"/>
    <w:rsid w:val="00D166A8"/>
    <w:rsid w:val="00D16820"/>
    <w:rsid w:val="00D16B94"/>
    <w:rsid w:val="00D16D51"/>
    <w:rsid w:val="00D16FC6"/>
    <w:rsid w:val="00D171D6"/>
    <w:rsid w:val="00D1725E"/>
    <w:rsid w:val="00D17CE6"/>
    <w:rsid w:val="00D17FBE"/>
    <w:rsid w:val="00D206FA"/>
    <w:rsid w:val="00D207E8"/>
    <w:rsid w:val="00D211FC"/>
    <w:rsid w:val="00D219BA"/>
    <w:rsid w:val="00D21A33"/>
    <w:rsid w:val="00D21BF3"/>
    <w:rsid w:val="00D21C9F"/>
    <w:rsid w:val="00D22A99"/>
    <w:rsid w:val="00D23186"/>
    <w:rsid w:val="00D231C6"/>
    <w:rsid w:val="00D23275"/>
    <w:rsid w:val="00D235EA"/>
    <w:rsid w:val="00D23792"/>
    <w:rsid w:val="00D23F8A"/>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59"/>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FC1"/>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AE6"/>
    <w:rsid w:val="00D43E90"/>
    <w:rsid w:val="00D440C6"/>
    <w:rsid w:val="00D446A0"/>
    <w:rsid w:val="00D44F0F"/>
    <w:rsid w:val="00D4556F"/>
    <w:rsid w:val="00D455C8"/>
    <w:rsid w:val="00D45CA6"/>
    <w:rsid w:val="00D45F42"/>
    <w:rsid w:val="00D45F55"/>
    <w:rsid w:val="00D45F97"/>
    <w:rsid w:val="00D464F3"/>
    <w:rsid w:val="00D466F2"/>
    <w:rsid w:val="00D467C7"/>
    <w:rsid w:val="00D467FA"/>
    <w:rsid w:val="00D46886"/>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57BDB"/>
    <w:rsid w:val="00D600DC"/>
    <w:rsid w:val="00D6075D"/>
    <w:rsid w:val="00D6096E"/>
    <w:rsid w:val="00D60DC6"/>
    <w:rsid w:val="00D61372"/>
    <w:rsid w:val="00D61EE1"/>
    <w:rsid w:val="00D62423"/>
    <w:rsid w:val="00D62493"/>
    <w:rsid w:val="00D62785"/>
    <w:rsid w:val="00D62B49"/>
    <w:rsid w:val="00D62D14"/>
    <w:rsid w:val="00D63232"/>
    <w:rsid w:val="00D63D5D"/>
    <w:rsid w:val="00D6496D"/>
    <w:rsid w:val="00D64D0F"/>
    <w:rsid w:val="00D65504"/>
    <w:rsid w:val="00D65FA4"/>
    <w:rsid w:val="00D66159"/>
    <w:rsid w:val="00D66162"/>
    <w:rsid w:val="00D664BE"/>
    <w:rsid w:val="00D666B5"/>
    <w:rsid w:val="00D666C3"/>
    <w:rsid w:val="00D6683E"/>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557"/>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774AD"/>
    <w:rsid w:val="00D8012C"/>
    <w:rsid w:val="00D802D3"/>
    <w:rsid w:val="00D804E7"/>
    <w:rsid w:val="00D80E5E"/>
    <w:rsid w:val="00D80F0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A7"/>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25"/>
    <w:rsid w:val="00D9436A"/>
    <w:rsid w:val="00D9448D"/>
    <w:rsid w:val="00D94562"/>
    <w:rsid w:val="00D94844"/>
    <w:rsid w:val="00D94A9C"/>
    <w:rsid w:val="00D94BA8"/>
    <w:rsid w:val="00D94CC2"/>
    <w:rsid w:val="00D94E5F"/>
    <w:rsid w:val="00D94F00"/>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2F9"/>
    <w:rsid w:val="00DB64C5"/>
    <w:rsid w:val="00DB6BE9"/>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770"/>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94C"/>
    <w:rsid w:val="00DC7B6A"/>
    <w:rsid w:val="00DC7FBE"/>
    <w:rsid w:val="00DD0759"/>
    <w:rsid w:val="00DD0DE4"/>
    <w:rsid w:val="00DD0FAB"/>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E4F"/>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2B"/>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5A2"/>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107"/>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49E5"/>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6F0"/>
    <w:rsid w:val="00E6293A"/>
    <w:rsid w:val="00E62E93"/>
    <w:rsid w:val="00E62FD3"/>
    <w:rsid w:val="00E6325C"/>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1F37"/>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0C0"/>
    <w:rsid w:val="00E773AE"/>
    <w:rsid w:val="00E7763B"/>
    <w:rsid w:val="00E77804"/>
    <w:rsid w:val="00E77EA4"/>
    <w:rsid w:val="00E802D9"/>
    <w:rsid w:val="00E804F4"/>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5E5A"/>
    <w:rsid w:val="00E8616F"/>
    <w:rsid w:val="00E86640"/>
    <w:rsid w:val="00E86ADC"/>
    <w:rsid w:val="00E86B0F"/>
    <w:rsid w:val="00E86EC9"/>
    <w:rsid w:val="00E8725E"/>
    <w:rsid w:val="00E872A9"/>
    <w:rsid w:val="00E873FE"/>
    <w:rsid w:val="00E87603"/>
    <w:rsid w:val="00E87CD8"/>
    <w:rsid w:val="00E90153"/>
    <w:rsid w:val="00E901BA"/>
    <w:rsid w:val="00E90ABC"/>
    <w:rsid w:val="00E91097"/>
    <w:rsid w:val="00E91183"/>
    <w:rsid w:val="00E91381"/>
    <w:rsid w:val="00E91784"/>
    <w:rsid w:val="00E9190C"/>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77E"/>
    <w:rsid w:val="00EB2B68"/>
    <w:rsid w:val="00EB2D13"/>
    <w:rsid w:val="00EB2D7F"/>
    <w:rsid w:val="00EB32EF"/>
    <w:rsid w:val="00EB34F4"/>
    <w:rsid w:val="00EB3540"/>
    <w:rsid w:val="00EB3685"/>
    <w:rsid w:val="00EB37BA"/>
    <w:rsid w:val="00EB37FB"/>
    <w:rsid w:val="00EB3DD5"/>
    <w:rsid w:val="00EB3E0F"/>
    <w:rsid w:val="00EB3FC1"/>
    <w:rsid w:val="00EB44D7"/>
    <w:rsid w:val="00EB47AA"/>
    <w:rsid w:val="00EB4A17"/>
    <w:rsid w:val="00EB4B57"/>
    <w:rsid w:val="00EB4C3A"/>
    <w:rsid w:val="00EB4C4D"/>
    <w:rsid w:val="00EB4DCD"/>
    <w:rsid w:val="00EB4FF3"/>
    <w:rsid w:val="00EB51A8"/>
    <w:rsid w:val="00EB5934"/>
    <w:rsid w:val="00EB5A12"/>
    <w:rsid w:val="00EB5EAE"/>
    <w:rsid w:val="00EB633D"/>
    <w:rsid w:val="00EB6489"/>
    <w:rsid w:val="00EB64F8"/>
    <w:rsid w:val="00EB6542"/>
    <w:rsid w:val="00EB697D"/>
    <w:rsid w:val="00EB6CA8"/>
    <w:rsid w:val="00EB6D0E"/>
    <w:rsid w:val="00EB6FC3"/>
    <w:rsid w:val="00EB7053"/>
    <w:rsid w:val="00EB726F"/>
    <w:rsid w:val="00EB749D"/>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1AE"/>
    <w:rsid w:val="00EC34A7"/>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016"/>
    <w:rsid w:val="00EC718D"/>
    <w:rsid w:val="00EC71CF"/>
    <w:rsid w:val="00EC74C9"/>
    <w:rsid w:val="00EC7622"/>
    <w:rsid w:val="00EC7A16"/>
    <w:rsid w:val="00EC7A41"/>
    <w:rsid w:val="00ED0247"/>
    <w:rsid w:val="00ED036A"/>
    <w:rsid w:val="00ED040E"/>
    <w:rsid w:val="00ED0A25"/>
    <w:rsid w:val="00ED0ED0"/>
    <w:rsid w:val="00ED13B5"/>
    <w:rsid w:val="00ED13DE"/>
    <w:rsid w:val="00ED1556"/>
    <w:rsid w:val="00ED239D"/>
    <w:rsid w:val="00ED24BF"/>
    <w:rsid w:val="00ED265D"/>
    <w:rsid w:val="00ED281E"/>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E36"/>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AF2"/>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2D"/>
    <w:rsid w:val="00EF0965"/>
    <w:rsid w:val="00EF0E15"/>
    <w:rsid w:val="00EF0FBF"/>
    <w:rsid w:val="00EF14E1"/>
    <w:rsid w:val="00EF1503"/>
    <w:rsid w:val="00EF1603"/>
    <w:rsid w:val="00EF16B5"/>
    <w:rsid w:val="00EF1872"/>
    <w:rsid w:val="00EF2150"/>
    <w:rsid w:val="00EF21F0"/>
    <w:rsid w:val="00EF2446"/>
    <w:rsid w:val="00EF2AEA"/>
    <w:rsid w:val="00EF2C72"/>
    <w:rsid w:val="00EF335F"/>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5EDC"/>
    <w:rsid w:val="00EF5F7E"/>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30"/>
    <w:rsid w:val="00F0645D"/>
    <w:rsid w:val="00F06667"/>
    <w:rsid w:val="00F0667C"/>
    <w:rsid w:val="00F06863"/>
    <w:rsid w:val="00F06985"/>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6C0"/>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16D"/>
    <w:rsid w:val="00F344D1"/>
    <w:rsid w:val="00F3492B"/>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09B"/>
    <w:rsid w:val="00F43E7D"/>
    <w:rsid w:val="00F441E2"/>
    <w:rsid w:val="00F442A1"/>
    <w:rsid w:val="00F4471C"/>
    <w:rsid w:val="00F448E5"/>
    <w:rsid w:val="00F448EE"/>
    <w:rsid w:val="00F454A8"/>
    <w:rsid w:val="00F455A0"/>
    <w:rsid w:val="00F4579D"/>
    <w:rsid w:val="00F458C6"/>
    <w:rsid w:val="00F45F22"/>
    <w:rsid w:val="00F4613E"/>
    <w:rsid w:val="00F4621B"/>
    <w:rsid w:val="00F46295"/>
    <w:rsid w:val="00F463E1"/>
    <w:rsid w:val="00F463E2"/>
    <w:rsid w:val="00F46D44"/>
    <w:rsid w:val="00F47060"/>
    <w:rsid w:val="00F47870"/>
    <w:rsid w:val="00F478AD"/>
    <w:rsid w:val="00F47ABA"/>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7E7"/>
    <w:rsid w:val="00F61A7C"/>
    <w:rsid w:val="00F61D22"/>
    <w:rsid w:val="00F61EBC"/>
    <w:rsid w:val="00F6289F"/>
    <w:rsid w:val="00F62A4B"/>
    <w:rsid w:val="00F62CE9"/>
    <w:rsid w:val="00F62F31"/>
    <w:rsid w:val="00F638D7"/>
    <w:rsid w:val="00F63C21"/>
    <w:rsid w:val="00F63C9B"/>
    <w:rsid w:val="00F63F10"/>
    <w:rsid w:val="00F64361"/>
    <w:rsid w:val="00F643FB"/>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488"/>
    <w:rsid w:val="00F71654"/>
    <w:rsid w:val="00F717E0"/>
    <w:rsid w:val="00F719D6"/>
    <w:rsid w:val="00F71DB2"/>
    <w:rsid w:val="00F72011"/>
    <w:rsid w:val="00F72961"/>
    <w:rsid w:val="00F72AFE"/>
    <w:rsid w:val="00F73770"/>
    <w:rsid w:val="00F73CF1"/>
    <w:rsid w:val="00F73DE0"/>
    <w:rsid w:val="00F74949"/>
    <w:rsid w:val="00F7534F"/>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87ED1"/>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215"/>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3FF8"/>
    <w:rsid w:val="00FA46F6"/>
    <w:rsid w:val="00FA4D8C"/>
    <w:rsid w:val="00FA56EE"/>
    <w:rsid w:val="00FA58E2"/>
    <w:rsid w:val="00FA5CB7"/>
    <w:rsid w:val="00FA6236"/>
    <w:rsid w:val="00FA6260"/>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097"/>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EBF"/>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7D3"/>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71D45"/>
    <w:pPr>
      <w:adjustRightInd w:val="0"/>
      <w:snapToGrid w:val="0"/>
      <w:spacing w:after="60"/>
      <w:jc w:val="both"/>
    </w:pPr>
    <w:rPr>
      <w:rFonts w:eastAsia="MS Mincho"/>
      <w:snapToGrid w:val="0"/>
      <w:lang w:val="en-GB" w:eastAsia="ja-JP"/>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LGTdoc1"/>
    <w:next w:val="Normal"/>
    <w:qFormat/>
    <w:rsid w:val="00371D45"/>
    <w:pPr>
      <w:numPr>
        <w:ilvl w:val="1"/>
        <w:numId w:val="10"/>
      </w:numPr>
      <w:spacing w:before="120"/>
      <w:outlineLvl w:val="1"/>
    </w:pPr>
    <w:rPr>
      <w:rFonts w:ascii="Arial" w:hAnsi="Arial" w:cs="Arial"/>
      <w:b w:val="0"/>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109C2"/>
    <w:pPr>
      <w:numPr>
        <w:ilvl w:val="2"/>
        <w:numId w:val="19"/>
      </w:numPr>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numPr>
        <w:ilvl w:val="5"/>
        <w:numId w:val="1"/>
      </w:numPr>
      <w:overflowPunct w:val="0"/>
      <w:spacing w:before="240" w:line="360" w:lineRule="auto"/>
      <w:textAlignment w:val="baseline"/>
      <w:outlineLvl w:val="5"/>
    </w:pPr>
    <w:rPr>
      <w:rFonts w:eastAsia="SimSun"/>
      <w:b/>
      <w:bCs/>
      <w:sz w:val="22"/>
      <w:szCs w:val="22"/>
      <w:lang w:eastAsia="en-US"/>
    </w:rPr>
  </w:style>
  <w:style w:type="paragraph" w:styleId="Heading7">
    <w:name w:val="heading 7"/>
    <w:basedOn w:val="Normal"/>
    <w:next w:val="Normal"/>
    <w:qFormat/>
    <w:rsid w:val="00622530"/>
    <w:pPr>
      <w:numPr>
        <w:ilvl w:val="6"/>
        <w:numId w:val="1"/>
      </w:numPr>
      <w:overflowPunct w:val="0"/>
      <w:spacing w:before="240" w:line="360" w:lineRule="auto"/>
      <w:textAlignment w:val="baseline"/>
      <w:outlineLvl w:val="6"/>
    </w:pPr>
    <w:rPr>
      <w:rFonts w:eastAsia="SimSun"/>
      <w:sz w:val="24"/>
      <w:lang w:eastAsia="en-US"/>
    </w:rPr>
  </w:style>
  <w:style w:type="paragraph" w:styleId="Heading8">
    <w:name w:val="heading 8"/>
    <w:aliases w:val="Table Heading"/>
    <w:basedOn w:val="Normal"/>
    <w:next w:val="Normal"/>
    <w:qFormat/>
    <w:rsid w:val="00622530"/>
    <w:pPr>
      <w:numPr>
        <w:ilvl w:val="7"/>
        <w:numId w:val="1"/>
      </w:numPr>
      <w:overflowPunct w:val="0"/>
      <w:spacing w:before="240" w:line="360" w:lineRule="auto"/>
      <w:textAlignment w:val="baseline"/>
      <w:outlineLvl w:val="7"/>
    </w:pPr>
    <w:rPr>
      <w:rFonts w:eastAsia="SimSun"/>
      <w:i/>
      <w:iCs/>
      <w:sz w:val="24"/>
      <w:lang w:eastAsia="en-US"/>
    </w:rPr>
  </w:style>
  <w:style w:type="paragraph" w:styleId="Heading9">
    <w:name w:val="heading 9"/>
    <w:aliases w:val="Figure Heading,FH"/>
    <w:basedOn w:val="Normal"/>
    <w:next w:val="Normal"/>
    <w:qFormat/>
    <w:rsid w:val="00622530"/>
    <w:pPr>
      <w:numPr>
        <w:ilvl w:val="8"/>
        <w:numId w:val="1"/>
      </w:numPr>
      <w:overflowPunct w:val="0"/>
      <w:spacing w:before="240" w:line="360" w:lineRule="auto"/>
      <w:textAlignment w:val="baseline"/>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rPr>
      <w:snapToGrid/>
      <w:sz w:val="22"/>
    </w:rPr>
  </w:style>
  <w:style w:type="paragraph" w:customStyle="1" w:styleId="LGTdoc1">
    <w:name w:val="LGTdoc_제목1"/>
    <w:basedOn w:val="Normal"/>
    <w:link w:val="LGTdoc1Char"/>
    <w:rsid w:val="00622530"/>
    <w:pPr>
      <w:spacing w:beforeLines="50" w:after="100" w:afterAutospacing="1"/>
    </w:pPr>
    <w:rPr>
      <w:b/>
      <w:snapToGrid/>
      <w:sz w:val="28"/>
    </w:rPr>
  </w:style>
  <w:style w:type="paragraph" w:customStyle="1" w:styleId="LGTdoc0">
    <w:name w:val="LGTdoc_본문"/>
    <w:basedOn w:val="Normal"/>
    <w:rsid w:val="00061791"/>
    <w:pPr>
      <w:spacing w:afterLines="50" w:line="264" w:lineRule="auto"/>
    </w:pPr>
    <w:rPr>
      <w:sz w:val="22"/>
    </w:rPr>
  </w:style>
  <w:style w:type="paragraph" w:customStyle="1" w:styleId="LGTdoc11">
    <w:name w:val="LGTdoc_제목1.1"/>
    <w:basedOn w:val="Normal"/>
    <w:rsid w:val="0098364B"/>
    <w:pPr>
      <w:spacing w:beforeLines="100" w:afterLines="50"/>
      <w:ind w:left="391" w:hangingChars="166" w:hanging="391"/>
    </w:pPr>
    <w:rPr>
      <w:b/>
      <w:bCs/>
      <w:sz w:val="24"/>
    </w:rPr>
  </w:style>
  <w:style w:type="paragraph" w:customStyle="1" w:styleId="LGTdoc111">
    <w:name w:val="LGTdoc_제목1.1.1"/>
    <w:basedOn w:val="Normal"/>
    <w:rsid w:val="00622530"/>
    <w:pPr>
      <w:spacing w:beforeLines="50" w:line="264" w:lineRule="auto"/>
      <w:ind w:firstLineChars="100" w:firstLine="220"/>
    </w:pPr>
    <w:rPr>
      <w:b/>
      <w:bCs/>
      <w:sz w:val="22"/>
    </w:rPr>
  </w:style>
  <w:style w:type="paragraph" w:customStyle="1" w:styleId="TAL">
    <w:name w:val="TAL"/>
    <w:basedOn w:val="Normal"/>
    <w:rsid w:val="00622530"/>
    <w:pPr>
      <w:keepNext/>
      <w:keepLines/>
      <w:jc w:val="left"/>
    </w:pPr>
    <w:rPr>
      <w:rFonts w:ascii="Arial" w:hAnsi="Arial"/>
      <w:sz w:val="18"/>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spacing w:before="60" w:after="180"/>
      <w:jc w:val="center"/>
    </w:pPr>
    <w:rPr>
      <w:rFonts w:ascii="Arial" w:hAnsi="Arial"/>
      <w:b/>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rPr>
  </w:style>
  <w:style w:type="paragraph" w:styleId="Footer">
    <w:name w:val="footer"/>
    <w:basedOn w:val="Normal"/>
    <w:rsid w:val="00622530"/>
    <w:pPr>
      <w:tabs>
        <w:tab w:val="center" w:pos="4252"/>
        <w:tab w:val="right" w:pos="8504"/>
      </w:tabs>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overflowPunct w:val="0"/>
      <w:spacing w:before="120" w:after="120"/>
      <w:jc w:val="left"/>
      <w:textAlignment w:val="baseline"/>
    </w:pPr>
    <w:rPr>
      <w:b/>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numPr>
        <w:numId w:val="4"/>
      </w:numPr>
      <w:spacing w:before="60"/>
    </w:pPr>
    <w:rPr>
      <w:rFonts w:eastAsia="SimSun" w:cs="Arial"/>
      <w:color w:val="0000FF"/>
      <w:sz w:val="24"/>
      <w:lang w:eastAsia="zh-CN"/>
    </w:rPr>
  </w:style>
  <w:style w:type="table" w:styleId="TableGrid">
    <w:name w:val="Table Grid"/>
    <w:aliases w:val="TableGrid"/>
    <w:basedOn w:val="TableNormal"/>
    <w:uiPriority w:val="3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ind w:hangingChars="200" w:hanging="200"/>
    </w:pPr>
    <w:rPr>
      <w:rFonts w:eastAsia="MS Gothic"/>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rPr>
      <w:rFonts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uiPriority w:val="99"/>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spacing w:before="100" w:beforeAutospacing="1" w:after="100" w:afterAutospacing="1"/>
      <w:jc w:val="left"/>
    </w:pPr>
    <w:rPr>
      <w:rFonts w:ascii="Gulim" w:eastAsia="Gulim" w:hAnsi="Gulim" w:cs="Gulim"/>
      <w:sz w:val="24"/>
    </w:rPr>
  </w:style>
  <w:style w:type="paragraph" w:styleId="NormalWeb">
    <w:name w:val="Normal (Web)"/>
    <w:basedOn w:val="Normal"/>
    <w:uiPriority w:val="99"/>
    <w:unhideWhenUsed/>
    <w:rsid w:val="00B05A1F"/>
    <w:pPr>
      <w:spacing w:before="100" w:beforeAutospacing="1" w:after="100" w:afterAutospacing="1"/>
      <w:jc w:val="left"/>
    </w:pPr>
    <w:rPr>
      <w:rFonts w:ascii="Gulim" w:eastAsia="Gulim" w:hAnsi="Gulim" w:cs="Gulim"/>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列表段落1,—ño’i—Ž,列表段落,列出段落1,¥¡¡¡¡ì¬º¥¹¥È¶ÎÂä,ÁÐ³ö¶ÎÂä,¥ê¥¹¥È¶ÎÂä,1st level - Bullet List Paragraph,Lettre d'introduction,Paragrafo elenco,Normal bullet 2,Bullet list,목록단락"/>
    <w:basedOn w:val="Normal"/>
    <w:link w:val="ListParagraphChar"/>
    <w:uiPriority w:val="34"/>
    <w:qFormat/>
    <w:rsid w:val="00371D45"/>
    <w:pPr>
      <w:numPr>
        <w:numId w:val="6"/>
      </w:numPr>
      <w:jc w:val="left"/>
    </w:pPr>
    <w:rPr>
      <w:rFonts w:eastAsia="Gulim"/>
    </w:rPr>
  </w:style>
  <w:style w:type="paragraph" w:styleId="PlainText">
    <w:name w:val="Plain Text"/>
    <w:basedOn w:val="Normal"/>
    <w:link w:val="PlainTextChar"/>
    <w:uiPriority w:val="99"/>
    <w:unhideWhenUsed/>
    <w:rsid w:val="006C40D2"/>
    <w:pPr>
      <w:jc w:val="left"/>
    </w:pPr>
    <w:rPr>
      <w:rFonts w:ascii="Courier New" w:eastAsia="Gulim" w:hAnsi="Courier New"/>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列表段落1 Char,—ño’i—Ž Char,列表段落 Char,列出段落1 Char,¥¡¡¡¡ì¬º¥¹¥È¶ÎÂä Char,ÁÐ³ö¶ÎÂä Char,¥ê¥¹¥È¶ÎÂä Char,Paragrafo elenco Char"/>
    <w:link w:val="ListParagraph"/>
    <w:uiPriority w:val="34"/>
    <w:qFormat/>
    <w:rsid w:val="00371D45"/>
    <w:rPr>
      <w:rFonts w:eastAsia="Gulim"/>
      <w:snapToGrid w:val="0"/>
      <w:lang w:val="en-GB" w:eastAsia="ja-JP"/>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5109C2"/>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LGTdoc1Char">
    <w:name w:val="LGTdoc_제목1 Char"/>
    <w:basedOn w:val="DefaultParagraphFont"/>
    <w:link w:val="LGTdoc1"/>
    <w:locked/>
    <w:rsid w:val="009F1751"/>
    <w:rPr>
      <w:rFonts w:eastAsia="MS Mincho"/>
      <w:b/>
      <w:sz w:val="28"/>
      <w:lang w:val="en-GB" w:eastAsia="ja-JP"/>
    </w:rPr>
  </w:style>
  <w:style w:type="paragraph" w:customStyle="1" w:styleId="B2">
    <w:name w:val="B2"/>
    <w:basedOn w:val="List2"/>
    <w:uiPriority w:val="99"/>
    <w:rsid w:val="00590C9A"/>
    <w:pPr>
      <w:overflowPunct w:val="0"/>
      <w:autoSpaceDE w:val="0"/>
      <w:autoSpaceDN w:val="0"/>
      <w:snapToGrid/>
      <w:spacing w:after="180"/>
      <w:ind w:left="851" w:hanging="284"/>
      <w:contextualSpacing w:val="0"/>
      <w:jc w:val="left"/>
    </w:pPr>
    <w:rPr>
      <w:rFonts w:eastAsia="Times New Roman"/>
      <w:snapToGrid/>
      <w:lang w:eastAsia="en-GB"/>
    </w:rPr>
  </w:style>
  <w:style w:type="paragraph" w:styleId="List2">
    <w:name w:val="List 2"/>
    <w:basedOn w:val="Normal"/>
    <w:rsid w:val="00590C9A"/>
    <w:pPr>
      <w:ind w:left="720" w:hanging="360"/>
      <w:contextualSpacing/>
    </w:pPr>
  </w:style>
  <w:style w:type="paragraph" w:customStyle="1" w:styleId="Agreement">
    <w:name w:val="Agreement"/>
    <w:basedOn w:val="Normal"/>
    <w:rsid w:val="001B74B9"/>
    <w:pPr>
      <w:numPr>
        <w:numId w:val="70"/>
      </w:numPr>
      <w:adjustRightInd/>
      <w:snapToGrid/>
      <w:spacing w:before="60" w:after="0"/>
      <w:ind w:left="1619"/>
      <w:jc w:val="left"/>
    </w:pPr>
    <w:rPr>
      <w:rFonts w:ascii="Arial" w:eastAsiaTheme="minorHAnsi" w:hAnsi="Arial" w:cs="Arial"/>
      <w:b/>
      <w:bCs/>
      <w:snapToGrid/>
      <w:lang w:val="en-US" w:eastAsia="en-GB"/>
    </w:rPr>
  </w:style>
  <w:style w:type="character" w:customStyle="1" w:styleId="CommentTextChar">
    <w:name w:val="Comment Text Char"/>
    <w:basedOn w:val="DefaultParagraphFont"/>
    <w:link w:val="CommentText"/>
    <w:uiPriority w:val="99"/>
    <w:qFormat/>
    <w:rsid w:val="00EF5EDC"/>
    <w:rPr>
      <w:rFonts w:eastAsia="MS Mincho"/>
      <w:snapToGrid w:val="0"/>
      <w:lang w:val="en-GB" w:eastAsia="ja-JP"/>
    </w:rPr>
  </w:style>
  <w:style w:type="paragraph" w:customStyle="1" w:styleId="B1">
    <w:name w:val="B1"/>
    <w:basedOn w:val="Normal"/>
    <w:link w:val="B1Zchn"/>
    <w:qFormat/>
    <w:rsid w:val="00DD0DE4"/>
    <w:pPr>
      <w:adjustRightInd/>
      <w:snapToGrid/>
      <w:spacing w:after="180"/>
      <w:ind w:left="568" w:hanging="284"/>
      <w:jc w:val="left"/>
    </w:pPr>
    <w:rPr>
      <w:rFonts w:eastAsia="Times New Roman"/>
      <w:snapToGrid/>
      <w:lang w:val="x-none" w:eastAsia="en-US"/>
    </w:rPr>
  </w:style>
  <w:style w:type="character" w:customStyle="1" w:styleId="B1Zchn">
    <w:name w:val="B1 Zchn"/>
    <w:link w:val="B1"/>
    <w:qFormat/>
    <w:rsid w:val="00DD0DE4"/>
    <w:rPr>
      <w:rFonts w:eastAsia="Times New Roman"/>
      <w:lang w:val="x-none"/>
    </w:rPr>
  </w:style>
  <w:style w:type="character" w:customStyle="1" w:styleId="TAHCar">
    <w:name w:val="TAH Car"/>
    <w:link w:val="TAH"/>
    <w:qFormat/>
    <w:locked/>
    <w:rsid w:val="004678E2"/>
    <w:rPr>
      <w:rFonts w:ascii="Arial" w:eastAsia="MS Mincho" w:hAnsi="Arial"/>
      <w:b/>
      <w:snapToGrid w:val="0"/>
      <w:sz w:val="18"/>
      <w:lang w:val="en-GB"/>
    </w:rPr>
  </w:style>
  <w:style w:type="character" w:customStyle="1" w:styleId="TACChar">
    <w:name w:val="TAC Char"/>
    <w:link w:val="TAC"/>
    <w:qFormat/>
    <w:rsid w:val="004678E2"/>
    <w:rPr>
      <w:rFonts w:ascii="Arial" w:eastAsia="MS Mincho" w:hAnsi="Arial"/>
      <w:snapToGrid w:val="0"/>
      <w:sz w:val="18"/>
      <w:lang w:val="en-GB"/>
    </w:rPr>
  </w:style>
  <w:style w:type="paragraph" w:customStyle="1" w:styleId="listparagraph11">
    <w:name w:val="listparagraph11"/>
    <w:basedOn w:val="Normal"/>
    <w:uiPriority w:val="99"/>
    <w:rsid w:val="00D1212C"/>
    <w:pPr>
      <w:adjustRightInd/>
      <w:snapToGrid/>
      <w:spacing w:after="0"/>
      <w:jc w:val="left"/>
    </w:pPr>
    <w:rPr>
      <w:rFonts w:ascii="Calibri" w:eastAsia="SimSun" w:hAnsi="Calibri" w:cs="Calibri"/>
      <w:snapToGrid/>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4984840">
      <w:bodyDiv w:val="1"/>
      <w:marLeft w:val="0"/>
      <w:marRight w:val="0"/>
      <w:marTop w:val="0"/>
      <w:marBottom w:val="0"/>
      <w:divBdr>
        <w:top w:val="none" w:sz="0" w:space="0" w:color="auto"/>
        <w:left w:val="none" w:sz="0" w:space="0" w:color="auto"/>
        <w:bottom w:val="none" w:sz="0" w:space="0" w:color="auto"/>
        <w:right w:val="none" w:sz="0" w:space="0" w:color="auto"/>
      </w:divBdr>
      <w:divsChild>
        <w:div w:id="1184248536">
          <w:marLeft w:val="547"/>
          <w:marRight w:val="0"/>
          <w:marTop w:val="115"/>
          <w:marBottom w:val="0"/>
          <w:divBdr>
            <w:top w:val="none" w:sz="0" w:space="0" w:color="auto"/>
            <w:left w:val="none" w:sz="0" w:space="0" w:color="auto"/>
            <w:bottom w:val="none" w:sz="0" w:space="0" w:color="auto"/>
            <w:right w:val="none" w:sz="0" w:space="0" w:color="auto"/>
          </w:divBdr>
        </w:div>
        <w:div w:id="802767278">
          <w:marLeft w:val="1166"/>
          <w:marRight w:val="0"/>
          <w:marTop w:val="96"/>
          <w:marBottom w:val="0"/>
          <w:divBdr>
            <w:top w:val="none" w:sz="0" w:space="0" w:color="auto"/>
            <w:left w:val="none" w:sz="0" w:space="0" w:color="auto"/>
            <w:bottom w:val="none" w:sz="0" w:space="0" w:color="auto"/>
            <w:right w:val="none" w:sz="0" w:space="0" w:color="auto"/>
          </w:divBdr>
        </w:div>
        <w:div w:id="647252029">
          <w:marLeft w:val="1627"/>
          <w:marRight w:val="0"/>
          <w:marTop w:val="86"/>
          <w:marBottom w:val="0"/>
          <w:divBdr>
            <w:top w:val="none" w:sz="0" w:space="0" w:color="auto"/>
            <w:left w:val="none" w:sz="0" w:space="0" w:color="auto"/>
            <w:bottom w:val="none" w:sz="0" w:space="0" w:color="auto"/>
            <w:right w:val="none" w:sz="0" w:space="0" w:color="auto"/>
          </w:divBdr>
        </w:div>
        <w:div w:id="423459599">
          <w:marLeft w:val="547"/>
          <w:marRight w:val="0"/>
          <w:marTop w:val="115"/>
          <w:marBottom w:val="0"/>
          <w:divBdr>
            <w:top w:val="none" w:sz="0" w:space="0" w:color="auto"/>
            <w:left w:val="none" w:sz="0" w:space="0" w:color="auto"/>
            <w:bottom w:val="none" w:sz="0" w:space="0" w:color="auto"/>
            <w:right w:val="none" w:sz="0" w:space="0" w:color="auto"/>
          </w:divBdr>
        </w:div>
        <w:div w:id="1631396146">
          <w:marLeft w:val="1166"/>
          <w:marRight w:val="0"/>
          <w:marTop w:val="96"/>
          <w:marBottom w:val="0"/>
          <w:divBdr>
            <w:top w:val="none" w:sz="0" w:space="0" w:color="auto"/>
            <w:left w:val="none" w:sz="0" w:space="0" w:color="auto"/>
            <w:bottom w:val="none" w:sz="0" w:space="0" w:color="auto"/>
            <w:right w:val="none" w:sz="0" w:space="0" w:color="auto"/>
          </w:divBdr>
        </w:div>
        <w:div w:id="1093866426">
          <w:marLeft w:val="1627"/>
          <w:marRight w:val="0"/>
          <w:marTop w:val="86"/>
          <w:marBottom w:val="0"/>
          <w:divBdr>
            <w:top w:val="none" w:sz="0" w:space="0" w:color="auto"/>
            <w:left w:val="none" w:sz="0" w:space="0" w:color="auto"/>
            <w:bottom w:val="none" w:sz="0" w:space="0" w:color="auto"/>
            <w:right w:val="none" w:sz="0" w:space="0" w:color="auto"/>
          </w:divBdr>
        </w:div>
        <w:div w:id="2056350604">
          <w:marLeft w:val="1627"/>
          <w:marRight w:val="0"/>
          <w:marTop w:val="86"/>
          <w:marBottom w:val="0"/>
          <w:divBdr>
            <w:top w:val="none" w:sz="0" w:space="0" w:color="auto"/>
            <w:left w:val="none" w:sz="0" w:space="0" w:color="auto"/>
            <w:bottom w:val="none" w:sz="0" w:space="0" w:color="auto"/>
            <w:right w:val="none" w:sz="0" w:space="0" w:color="auto"/>
          </w:divBdr>
        </w:div>
        <w:div w:id="109518683">
          <w:marLeft w:val="547"/>
          <w:marRight w:val="0"/>
          <w:marTop w:val="115"/>
          <w:marBottom w:val="0"/>
          <w:divBdr>
            <w:top w:val="none" w:sz="0" w:space="0" w:color="auto"/>
            <w:left w:val="none" w:sz="0" w:space="0" w:color="auto"/>
            <w:bottom w:val="none" w:sz="0" w:space="0" w:color="auto"/>
            <w:right w:val="none" w:sz="0" w:space="0" w:color="auto"/>
          </w:divBdr>
        </w:div>
      </w:divsChild>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632138">
      <w:bodyDiv w:val="1"/>
      <w:marLeft w:val="0"/>
      <w:marRight w:val="0"/>
      <w:marTop w:val="0"/>
      <w:marBottom w:val="0"/>
      <w:divBdr>
        <w:top w:val="none" w:sz="0" w:space="0" w:color="auto"/>
        <w:left w:val="none" w:sz="0" w:space="0" w:color="auto"/>
        <w:bottom w:val="none" w:sz="0" w:space="0" w:color="auto"/>
        <w:right w:val="none" w:sz="0" w:space="0" w:color="auto"/>
      </w:divBdr>
      <w:divsChild>
        <w:div w:id="741829944">
          <w:marLeft w:val="1166"/>
          <w:marRight w:val="0"/>
          <w:marTop w:val="96"/>
          <w:marBottom w:val="0"/>
          <w:divBdr>
            <w:top w:val="none" w:sz="0" w:space="0" w:color="auto"/>
            <w:left w:val="none" w:sz="0" w:space="0" w:color="auto"/>
            <w:bottom w:val="none" w:sz="0" w:space="0" w:color="auto"/>
            <w:right w:val="none" w:sz="0" w:space="0" w:color="auto"/>
          </w:divBdr>
        </w:div>
        <w:div w:id="1675110656">
          <w:marLeft w:val="547"/>
          <w:marRight w:val="0"/>
          <w:marTop w:val="115"/>
          <w:marBottom w:val="0"/>
          <w:divBdr>
            <w:top w:val="none" w:sz="0" w:space="0" w:color="auto"/>
            <w:left w:val="none" w:sz="0" w:space="0" w:color="auto"/>
            <w:bottom w:val="none" w:sz="0" w:space="0" w:color="auto"/>
            <w:right w:val="none" w:sz="0" w:space="0" w:color="auto"/>
          </w:divBdr>
        </w:div>
      </w:divsChild>
    </w:div>
    <w:div w:id="78134864">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05336512">
      <w:bodyDiv w:val="1"/>
      <w:marLeft w:val="0"/>
      <w:marRight w:val="0"/>
      <w:marTop w:val="0"/>
      <w:marBottom w:val="0"/>
      <w:divBdr>
        <w:top w:val="none" w:sz="0" w:space="0" w:color="auto"/>
        <w:left w:val="none" w:sz="0" w:space="0" w:color="auto"/>
        <w:bottom w:val="none" w:sz="0" w:space="0" w:color="auto"/>
        <w:right w:val="none" w:sz="0" w:space="0" w:color="auto"/>
      </w:divBdr>
    </w:div>
    <w:div w:id="207373359">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429784">
      <w:bodyDiv w:val="1"/>
      <w:marLeft w:val="0"/>
      <w:marRight w:val="0"/>
      <w:marTop w:val="0"/>
      <w:marBottom w:val="0"/>
      <w:divBdr>
        <w:top w:val="none" w:sz="0" w:space="0" w:color="auto"/>
        <w:left w:val="none" w:sz="0" w:space="0" w:color="auto"/>
        <w:bottom w:val="none" w:sz="0" w:space="0" w:color="auto"/>
        <w:right w:val="none" w:sz="0" w:space="0" w:color="auto"/>
      </w:divBdr>
      <w:divsChild>
        <w:div w:id="896744566">
          <w:marLeft w:val="1166"/>
          <w:marRight w:val="0"/>
          <w:marTop w:val="96"/>
          <w:marBottom w:val="0"/>
          <w:divBdr>
            <w:top w:val="none" w:sz="0" w:space="0" w:color="auto"/>
            <w:left w:val="none" w:sz="0" w:space="0" w:color="auto"/>
            <w:bottom w:val="none" w:sz="0" w:space="0" w:color="auto"/>
            <w:right w:val="none" w:sz="0" w:space="0" w:color="auto"/>
          </w:divBdr>
        </w:div>
      </w:divsChild>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275340">
      <w:bodyDiv w:val="1"/>
      <w:marLeft w:val="0"/>
      <w:marRight w:val="0"/>
      <w:marTop w:val="0"/>
      <w:marBottom w:val="0"/>
      <w:divBdr>
        <w:top w:val="none" w:sz="0" w:space="0" w:color="auto"/>
        <w:left w:val="none" w:sz="0" w:space="0" w:color="auto"/>
        <w:bottom w:val="none" w:sz="0" w:space="0" w:color="auto"/>
        <w:right w:val="none" w:sz="0" w:space="0" w:color="auto"/>
      </w:divBdr>
      <w:divsChild>
        <w:div w:id="1682733076">
          <w:marLeft w:val="1166"/>
          <w:marRight w:val="0"/>
          <w:marTop w:val="96"/>
          <w:marBottom w:val="0"/>
          <w:divBdr>
            <w:top w:val="none" w:sz="0" w:space="0" w:color="auto"/>
            <w:left w:val="none" w:sz="0" w:space="0" w:color="auto"/>
            <w:bottom w:val="none" w:sz="0" w:space="0" w:color="auto"/>
            <w:right w:val="none" w:sz="0" w:space="0" w:color="auto"/>
          </w:divBdr>
        </w:div>
        <w:div w:id="1815246949">
          <w:marLeft w:val="1627"/>
          <w:marRight w:val="0"/>
          <w:marTop w:val="86"/>
          <w:marBottom w:val="0"/>
          <w:divBdr>
            <w:top w:val="none" w:sz="0" w:space="0" w:color="auto"/>
            <w:left w:val="none" w:sz="0" w:space="0" w:color="auto"/>
            <w:bottom w:val="none" w:sz="0" w:space="0" w:color="auto"/>
            <w:right w:val="none" w:sz="0" w:space="0" w:color="auto"/>
          </w:divBdr>
        </w:div>
        <w:div w:id="250698410">
          <w:marLeft w:val="1627"/>
          <w:marRight w:val="0"/>
          <w:marTop w:val="86"/>
          <w:marBottom w:val="0"/>
          <w:divBdr>
            <w:top w:val="none" w:sz="0" w:space="0" w:color="auto"/>
            <w:left w:val="none" w:sz="0" w:space="0" w:color="auto"/>
            <w:bottom w:val="none" w:sz="0" w:space="0" w:color="auto"/>
            <w:right w:val="none" w:sz="0" w:space="0" w:color="auto"/>
          </w:divBdr>
        </w:div>
        <w:div w:id="650404554">
          <w:marLeft w:val="1166"/>
          <w:marRight w:val="0"/>
          <w:marTop w:val="96"/>
          <w:marBottom w:val="0"/>
          <w:divBdr>
            <w:top w:val="none" w:sz="0" w:space="0" w:color="auto"/>
            <w:left w:val="none" w:sz="0" w:space="0" w:color="auto"/>
            <w:bottom w:val="none" w:sz="0" w:space="0" w:color="auto"/>
            <w:right w:val="none" w:sz="0" w:space="0" w:color="auto"/>
          </w:divBdr>
        </w:div>
        <w:div w:id="93792823">
          <w:marLeft w:val="1627"/>
          <w:marRight w:val="0"/>
          <w:marTop w:val="86"/>
          <w:marBottom w:val="0"/>
          <w:divBdr>
            <w:top w:val="none" w:sz="0" w:space="0" w:color="auto"/>
            <w:left w:val="none" w:sz="0" w:space="0" w:color="auto"/>
            <w:bottom w:val="none" w:sz="0" w:space="0" w:color="auto"/>
            <w:right w:val="none" w:sz="0" w:space="0" w:color="auto"/>
          </w:divBdr>
        </w:div>
        <w:div w:id="868756284">
          <w:marLeft w:val="1166"/>
          <w:marRight w:val="0"/>
          <w:marTop w:val="96"/>
          <w:marBottom w:val="0"/>
          <w:divBdr>
            <w:top w:val="none" w:sz="0" w:space="0" w:color="auto"/>
            <w:left w:val="none" w:sz="0" w:space="0" w:color="auto"/>
            <w:bottom w:val="none" w:sz="0" w:space="0" w:color="auto"/>
            <w:right w:val="none" w:sz="0" w:space="0" w:color="auto"/>
          </w:divBdr>
        </w:div>
        <w:div w:id="551385541">
          <w:marLeft w:val="1627"/>
          <w:marRight w:val="0"/>
          <w:marTop w:val="86"/>
          <w:marBottom w:val="0"/>
          <w:divBdr>
            <w:top w:val="none" w:sz="0" w:space="0" w:color="auto"/>
            <w:left w:val="none" w:sz="0" w:space="0" w:color="auto"/>
            <w:bottom w:val="none" w:sz="0" w:space="0" w:color="auto"/>
            <w:right w:val="none" w:sz="0" w:space="0" w:color="auto"/>
          </w:divBdr>
        </w:div>
        <w:div w:id="1164855543">
          <w:marLeft w:val="1166"/>
          <w:marRight w:val="0"/>
          <w:marTop w:val="96"/>
          <w:marBottom w:val="0"/>
          <w:divBdr>
            <w:top w:val="none" w:sz="0" w:space="0" w:color="auto"/>
            <w:left w:val="none" w:sz="0" w:space="0" w:color="auto"/>
            <w:bottom w:val="none" w:sz="0" w:space="0" w:color="auto"/>
            <w:right w:val="none" w:sz="0" w:space="0" w:color="auto"/>
          </w:divBdr>
        </w:div>
        <w:div w:id="1558739660">
          <w:marLeft w:val="1627"/>
          <w:marRight w:val="0"/>
          <w:marTop w:val="86"/>
          <w:marBottom w:val="0"/>
          <w:divBdr>
            <w:top w:val="none" w:sz="0" w:space="0" w:color="auto"/>
            <w:left w:val="none" w:sz="0" w:space="0" w:color="auto"/>
            <w:bottom w:val="none" w:sz="0" w:space="0" w:color="auto"/>
            <w:right w:val="none" w:sz="0" w:space="0" w:color="auto"/>
          </w:divBdr>
        </w:div>
        <w:div w:id="1685592189">
          <w:marLeft w:val="1166"/>
          <w:marRight w:val="0"/>
          <w:marTop w:val="96"/>
          <w:marBottom w:val="0"/>
          <w:divBdr>
            <w:top w:val="none" w:sz="0" w:space="0" w:color="auto"/>
            <w:left w:val="none" w:sz="0" w:space="0" w:color="auto"/>
            <w:bottom w:val="none" w:sz="0" w:space="0" w:color="auto"/>
            <w:right w:val="none" w:sz="0" w:space="0" w:color="auto"/>
          </w:divBdr>
        </w:div>
      </w:divsChild>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6158766">
      <w:bodyDiv w:val="1"/>
      <w:marLeft w:val="0"/>
      <w:marRight w:val="0"/>
      <w:marTop w:val="0"/>
      <w:marBottom w:val="0"/>
      <w:divBdr>
        <w:top w:val="none" w:sz="0" w:space="0" w:color="auto"/>
        <w:left w:val="none" w:sz="0" w:space="0" w:color="auto"/>
        <w:bottom w:val="none" w:sz="0" w:space="0" w:color="auto"/>
        <w:right w:val="none" w:sz="0" w:space="0" w:color="auto"/>
      </w:divBdr>
      <w:divsChild>
        <w:div w:id="572351324">
          <w:marLeft w:val="547"/>
          <w:marRight w:val="0"/>
          <w:marTop w:val="115"/>
          <w:marBottom w:val="0"/>
          <w:divBdr>
            <w:top w:val="none" w:sz="0" w:space="0" w:color="auto"/>
            <w:left w:val="none" w:sz="0" w:space="0" w:color="auto"/>
            <w:bottom w:val="none" w:sz="0" w:space="0" w:color="auto"/>
            <w:right w:val="none" w:sz="0" w:space="0" w:color="auto"/>
          </w:divBdr>
        </w:div>
        <w:div w:id="630283826">
          <w:marLeft w:val="1166"/>
          <w:marRight w:val="0"/>
          <w:marTop w:val="96"/>
          <w:marBottom w:val="0"/>
          <w:divBdr>
            <w:top w:val="none" w:sz="0" w:space="0" w:color="auto"/>
            <w:left w:val="none" w:sz="0" w:space="0" w:color="auto"/>
            <w:bottom w:val="none" w:sz="0" w:space="0" w:color="auto"/>
            <w:right w:val="none" w:sz="0" w:space="0" w:color="auto"/>
          </w:divBdr>
        </w:div>
        <w:div w:id="647171572">
          <w:marLeft w:val="547"/>
          <w:marRight w:val="0"/>
          <w:marTop w:val="115"/>
          <w:marBottom w:val="0"/>
          <w:divBdr>
            <w:top w:val="none" w:sz="0" w:space="0" w:color="auto"/>
            <w:left w:val="none" w:sz="0" w:space="0" w:color="auto"/>
            <w:bottom w:val="none" w:sz="0" w:space="0" w:color="auto"/>
            <w:right w:val="none" w:sz="0" w:space="0" w:color="auto"/>
          </w:divBdr>
        </w:div>
        <w:div w:id="19403924">
          <w:marLeft w:val="1166"/>
          <w:marRight w:val="0"/>
          <w:marTop w:val="9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29791458">
      <w:bodyDiv w:val="1"/>
      <w:marLeft w:val="0"/>
      <w:marRight w:val="0"/>
      <w:marTop w:val="0"/>
      <w:marBottom w:val="0"/>
      <w:divBdr>
        <w:top w:val="none" w:sz="0" w:space="0" w:color="auto"/>
        <w:left w:val="none" w:sz="0" w:space="0" w:color="auto"/>
        <w:bottom w:val="none" w:sz="0" w:space="0" w:color="auto"/>
        <w:right w:val="none" w:sz="0" w:space="0" w:color="auto"/>
      </w:divBdr>
      <w:divsChild>
        <w:div w:id="1599368351">
          <w:marLeft w:val="446"/>
          <w:marRight w:val="0"/>
          <w:marTop w:val="0"/>
          <w:marBottom w:val="0"/>
          <w:divBdr>
            <w:top w:val="none" w:sz="0" w:space="0" w:color="auto"/>
            <w:left w:val="none" w:sz="0" w:space="0" w:color="auto"/>
            <w:bottom w:val="none" w:sz="0" w:space="0" w:color="auto"/>
            <w:right w:val="none" w:sz="0" w:space="0" w:color="auto"/>
          </w:divBdr>
        </w:div>
        <w:div w:id="230627601">
          <w:marLeft w:val="446"/>
          <w:marRight w:val="0"/>
          <w:marTop w:val="0"/>
          <w:marBottom w:val="0"/>
          <w:divBdr>
            <w:top w:val="none" w:sz="0" w:space="0" w:color="auto"/>
            <w:left w:val="none" w:sz="0" w:space="0" w:color="auto"/>
            <w:bottom w:val="none" w:sz="0" w:space="0" w:color="auto"/>
            <w:right w:val="none" w:sz="0" w:space="0" w:color="auto"/>
          </w:divBdr>
        </w:div>
        <w:div w:id="1762603779">
          <w:marLeft w:val="446"/>
          <w:marRight w:val="0"/>
          <w:marTop w:val="0"/>
          <w:marBottom w:val="0"/>
          <w:divBdr>
            <w:top w:val="none" w:sz="0" w:space="0" w:color="auto"/>
            <w:left w:val="none" w:sz="0" w:space="0" w:color="auto"/>
            <w:bottom w:val="none" w:sz="0" w:space="0" w:color="auto"/>
            <w:right w:val="none" w:sz="0" w:space="0" w:color="auto"/>
          </w:divBdr>
        </w:div>
      </w:divsChild>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6932172">
      <w:bodyDiv w:val="1"/>
      <w:marLeft w:val="0"/>
      <w:marRight w:val="0"/>
      <w:marTop w:val="0"/>
      <w:marBottom w:val="0"/>
      <w:divBdr>
        <w:top w:val="none" w:sz="0" w:space="0" w:color="auto"/>
        <w:left w:val="none" w:sz="0" w:space="0" w:color="auto"/>
        <w:bottom w:val="none" w:sz="0" w:space="0" w:color="auto"/>
        <w:right w:val="none" w:sz="0" w:space="0" w:color="auto"/>
      </w:divBdr>
      <w:divsChild>
        <w:div w:id="245775308">
          <w:marLeft w:val="547"/>
          <w:marRight w:val="0"/>
          <w:marTop w:val="115"/>
          <w:marBottom w:val="0"/>
          <w:divBdr>
            <w:top w:val="none" w:sz="0" w:space="0" w:color="auto"/>
            <w:left w:val="none" w:sz="0" w:space="0" w:color="auto"/>
            <w:bottom w:val="none" w:sz="0" w:space="0" w:color="auto"/>
            <w:right w:val="none" w:sz="0" w:space="0" w:color="auto"/>
          </w:divBdr>
        </w:div>
      </w:divsChild>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0051627">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28592217">
      <w:bodyDiv w:val="1"/>
      <w:marLeft w:val="0"/>
      <w:marRight w:val="0"/>
      <w:marTop w:val="0"/>
      <w:marBottom w:val="0"/>
      <w:divBdr>
        <w:top w:val="none" w:sz="0" w:space="0" w:color="auto"/>
        <w:left w:val="none" w:sz="0" w:space="0" w:color="auto"/>
        <w:bottom w:val="none" w:sz="0" w:space="0" w:color="auto"/>
        <w:right w:val="none" w:sz="0" w:space="0" w:color="auto"/>
      </w:divBdr>
      <w:divsChild>
        <w:div w:id="423845117">
          <w:marLeft w:val="547"/>
          <w:marRight w:val="0"/>
          <w:marTop w:val="96"/>
          <w:marBottom w:val="0"/>
          <w:divBdr>
            <w:top w:val="none" w:sz="0" w:space="0" w:color="auto"/>
            <w:left w:val="none" w:sz="0" w:space="0" w:color="auto"/>
            <w:bottom w:val="none" w:sz="0" w:space="0" w:color="auto"/>
            <w:right w:val="none" w:sz="0" w:space="0" w:color="auto"/>
          </w:divBdr>
        </w:div>
        <w:div w:id="1269195361">
          <w:marLeft w:val="1166"/>
          <w:marRight w:val="0"/>
          <w:marTop w:val="82"/>
          <w:marBottom w:val="0"/>
          <w:divBdr>
            <w:top w:val="none" w:sz="0" w:space="0" w:color="auto"/>
            <w:left w:val="none" w:sz="0" w:space="0" w:color="auto"/>
            <w:bottom w:val="none" w:sz="0" w:space="0" w:color="auto"/>
            <w:right w:val="none" w:sz="0" w:space="0" w:color="auto"/>
          </w:divBdr>
        </w:div>
        <w:div w:id="1912881772">
          <w:marLeft w:val="1166"/>
          <w:marRight w:val="0"/>
          <w:marTop w:val="82"/>
          <w:marBottom w:val="0"/>
          <w:divBdr>
            <w:top w:val="none" w:sz="0" w:space="0" w:color="auto"/>
            <w:left w:val="none" w:sz="0" w:space="0" w:color="auto"/>
            <w:bottom w:val="none" w:sz="0" w:space="0" w:color="auto"/>
            <w:right w:val="none" w:sz="0" w:space="0" w:color="auto"/>
          </w:divBdr>
        </w:div>
        <w:div w:id="1258443461">
          <w:marLeft w:val="547"/>
          <w:marRight w:val="0"/>
          <w:marTop w:val="96"/>
          <w:marBottom w:val="0"/>
          <w:divBdr>
            <w:top w:val="none" w:sz="0" w:space="0" w:color="auto"/>
            <w:left w:val="none" w:sz="0" w:space="0" w:color="auto"/>
            <w:bottom w:val="none" w:sz="0" w:space="0" w:color="auto"/>
            <w:right w:val="none" w:sz="0" w:space="0" w:color="auto"/>
          </w:divBdr>
        </w:div>
        <w:div w:id="2105875017">
          <w:marLeft w:val="1166"/>
          <w:marRight w:val="0"/>
          <w:marTop w:val="82"/>
          <w:marBottom w:val="0"/>
          <w:divBdr>
            <w:top w:val="none" w:sz="0" w:space="0" w:color="auto"/>
            <w:left w:val="none" w:sz="0" w:space="0" w:color="auto"/>
            <w:bottom w:val="none" w:sz="0" w:space="0" w:color="auto"/>
            <w:right w:val="none" w:sz="0" w:space="0" w:color="auto"/>
          </w:divBdr>
        </w:div>
        <w:div w:id="270355183">
          <w:marLeft w:val="1627"/>
          <w:marRight w:val="0"/>
          <w:marTop w:val="72"/>
          <w:marBottom w:val="0"/>
          <w:divBdr>
            <w:top w:val="none" w:sz="0" w:space="0" w:color="auto"/>
            <w:left w:val="none" w:sz="0" w:space="0" w:color="auto"/>
            <w:bottom w:val="none" w:sz="0" w:space="0" w:color="auto"/>
            <w:right w:val="none" w:sz="0" w:space="0" w:color="auto"/>
          </w:divBdr>
        </w:div>
        <w:div w:id="693118269">
          <w:marLeft w:val="1166"/>
          <w:marRight w:val="0"/>
          <w:marTop w:val="82"/>
          <w:marBottom w:val="0"/>
          <w:divBdr>
            <w:top w:val="none" w:sz="0" w:space="0" w:color="auto"/>
            <w:left w:val="none" w:sz="0" w:space="0" w:color="auto"/>
            <w:bottom w:val="none" w:sz="0" w:space="0" w:color="auto"/>
            <w:right w:val="none" w:sz="0" w:space="0" w:color="auto"/>
          </w:divBdr>
        </w:div>
        <w:div w:id="793475862">
          <w:marLeft w:val="547"/>
          <w:marRight w:val="0"/>
          <w:marTop w:val="96"/>
          <w:marBottom w:val="0"/>
          <w:divBdr>
            <w:top w:val="none" w:sz="0" w:space="0" w:color="auto"/>
            <w:left w:val="none" w:sz="0" w:space="0" w:color="auto"/>
            <w:bottom w:val="none" w:sz="0" w:space="0" w:color="auto"/>
            <w:right w:val="none" w:sz="0" w:space="0" w:color="auto"/>
          </w:divBdr>
        </w:div>
        <w:div w:id="666203977">
          <w:marLeft w:val="1166"/>
          <w:marRight w:val="0"/>
          <w:marTop w:val="82"/>
          <w:marBottom w:val="0"/>
          <w:divBdr>
            <w:top w:val="none" w:sz="0" w:space="0" w:color="auto"/>
            <w:left w:val="none" w:sz="0" w:space="0" w:color="auto"/>
            <w:bottom w:val="none" w:sz="0" w:space="0" w:color="auto"/>
            <w:right w:val="none" w:sz="0" w:space="0" w:color="auto"/>
          </w:divBdr>
        </w:div>
        <w:div w:id="207837464">
          <w:marLeft w:val="547"/>
          <w:marRight w:val="0"/>
          <w:marTop w:val="96"/>
          <w:marBottom w:val="0"/>
          <w:divBdr>
            <w:top w:val="none" w:sz="0" w:space="0" w:color="auto"/>
            <w:left w:val="none" w:sz="0" w:space="0" w:color="auto"/>
            <w:bottom w:val="none" w:sz="0" w:space="0" w:color="auto"/>
            <w:right w:val="none" w:sz="0" w:space="0" w:color="auto"/>
          </w:divBdr>
        </w:div>
        <w:div w:id="1177186193">
          <w:marLeft w:val="547"/>
          <w:marRight w:val="0"/>
          <w:marTop w:val="96"/>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4464580">
      <w:bodyDiv w:val="1"/>
      <w:marLeft w:val="0"/>
      <w:marRight w:val="0"/>
      <w:marTop w:val="0"/>
      <w:marBottom w:val="0"/>
      <w:divBdr>
        <w:top w:val="none" w:sz="0" w:space="0" w:color="auto"/>
        <w:left w:val="none" w:sz="0" w:space="0" w:color="auto"/>
        <w:bottom w:val="none" w:sz="0" w:space="0" w:color="auto"/>
        <w:right w:val="none" w:sz="0" w:space="0" w:color="auto"/>
      </w:divBdr>
      <w:divsChild>
        <w:div w:id="447745850">
          <w:marLeft w:val="1166"/>
          <w:marRight w:val="0"/>
          <w:marTop w:val="96"/>
          <w:marBottom w:val="0"/>
          <w:divBdr>
            <w:top w:val="none" w:sz="0" w:space="0" w:color="auto"/>
            <w:left w:val="none" w:sz="0" w:space="0" w:color="auto"/>
            <w:bottom w:val="none" w:sz="0" w:space="0" w:color="auto"/>
            <w:right w:val="none" w:sz="0" w:space="0" w:color="auto"/>
          </w:divBdr>
        </w:div>
      </w:divsChild>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9714374">
      <w:bodyDiv w:val="1"/>
      <w:marLeft w:val="0"/>
      <w:marRight w:val="0"/>
      <w:marTop w:val="0"/>
      <w:marBottom w:val="0"/>
      <w:divBdr>
        <w:top w:val="none" w:sz="0" w:space="0" w:color="auto"/>
        <w:left w:val="none" w:sz="0" w:space="0" w:color="auto"/>
        <w:bottom w:val="none" w:sz="0" w:space="0" w:color="auto"/>
        <w:right w:val="none" w:sz="0" w:space="0" w:color="auto"/>
      </w:divBdr>
      <w:divsChild>
        <w:div w:id="1840926889">
          <w:marLeft w:val="547"/>
          <w:marRight w:val="0"/>
          <w:marTop w:val="91"/>
          <w:marBottom w:val="0"/>
          <w:divBdr>
            <w:top w:val="none" w:sz="0" w:space="0" w:color="auto"/>
            <w:left w:val="none" w:sz="0" w:space="0" w:color="auto"/>
            <w:bottom w:val="none" w:sz="0" w:space="0" w:color="auto"/>
            <w:right w:val="none" w:sz="0" w:space="0" w:color="auto"/>
          </w:divBdr>
        </w:div>
        <w:div w:id="741413220">
          <w:marLeft w:val="1166"/>
          <w:marRight w:val="0"/>
          <w:marTop w:val="77"/>
          <w:marBottom w:val="0"/>
          <w:divBdr>
            <w:top w:val="none" w:sz="0" w:space="0" w:color="auto"/>
            <w:left w:val="none" w:sz="0" w:space="0" w:color="auto"/>
            <w:bottom w:val="none" w:sz="0" w:space="0" w:color="auto"/>
            <w:right w:val="none" w:sz="0" w:space="0" w:color="auto"/>
          </w:divBdr>
        </w:div>
        <w:div w:id="796487375">
          <w:marLeft w:val="1166"/>
          <w:marRight w:val="0"/>
          <w:marTop w:val="77"/>
          <w:marBottom w:val="0"/>
          <w:divBdr>
            <w:top w:val="none" w:sz="0" w:space="0" w:color="auto"/>
            <w:left w:val="none" w:sz="0" w:space="0" w:color="auto"/>
            <w:bottom w:val="none" w:sz="0" w:space="0" w:color="auto"/>
            <w:right w:val="none" w:sz="0" w:space="0" w:color="auto"/>
          </w:divBdr>
        </w:div>
        <w:div w:id="1037317202">
          <w:marLeft w:val="547"/>
          <w:marRight w:val="0"/>
          <w:marTop w:val="91"/>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418288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78692342">
      <w:bodyDiv w:val="1"/>
      <w:marLeft w:val="0"/>
      <w:marRight w:val="0"/>
      <w:marTop w:val="0"/>
      <w:marBottom w:val="0"/>
      <w:divBdr>
        <w:top w:val="none" w:sz="0" w:space="0" w:color="auto"/>
        <w:left w:val="none" w:sz="0" w:space="0" w:color="auto"/>
        <w:bottom w:val="none" w:sz="0" w:space="0" w:color="auto"/>
        <w:right w:val="none" w:sz="0" w:space="0" w:color="auto"/>
      </w:divBdr>
      <w:divsChild>
        <w:div w:id="1840273242">
          <w:marLeft w:val="1166"/>
          <w:marRight w:val="0"/>
          <w:marTop w:val="96"/>
          <w:marBottom w:val="0"/>
          <w:divBdr>
            <w:top w:val="none" w:sz="0" w:space="0" w:color="auto"/>
            <w:left w:val="none" w:sz="0" w:space="0" w:color="auto"/>
            <w:bottom w:val="none" w:sz="0" w:space="0" w:color="auto"/>
            <w:right w:val="none" w:sz="0" w:space="0" w:color="auto"/>
          </w:divBdr>
        </w:div>
      </w:divsChild>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1943499">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59755349">
      <w:bodyDiv w:val="1"/>
      <w:marLeft w:val="0"/>
      <w:marRight w:val="0"/>
      <w:marTop w:val="0"/>
      <w:marBottom w:val="0"/>
      <w:divBdr>
        <w:top w:val="none" w:sz="0" w:space="0" w:color="auto"/>
        <w:left w:val="none" w:sz="0" w:space="0" w:color="auto"/>
        <w:bottom w:val="none" w:sz="0" w:space="0" w:color="auto"/>
        <w:right w:val="none" w:sz="0" w:space="0" w:color="auto"/>
      </w:divBdr>
      <w:divsChild>
        <w:div w:id="367724298">
          <w:marLeft w:val="547"/>
          <w:marRight w:val="0"/>
          <w:marTop w:val="115"/>
          <w:marBottom w:val="0"/>
          <w:divBdr>
            <w:top w:val="none" w:sz="0" w:space="0" w:color="auto"/>
            <w:left w:val="none" w:sz="0" w:space="0" w:color="auto"/>
            <w:bottom w:val="none" w:sz="0" w:space="0" w:color="auto"/>
            <w:right w:val="none" w:sz="0" w:space="0" w:color="auto"/>
          </w:divBdr>
        </w:div>
        <w:div w:id="125583393">
          <w:marLeft w:val="1166"/>
          <w:marRight w:val="0"/>
          <w:marTop w:val="96"/>
          <w:marBottom w:val="0"/>
          <w:divBdr>
            <w:top w:val="none" w:sz="0" w:space="0" w:color="auto"/>
            <w:left w:val="none" w:sz="0" w:space="0" w:color="auto"/>
            <w:bottom w:val="none" w:sz="0" w:space="0" w:color="auto"/>
            <w:right w:val="none" w:sz="0" w:space="0" w:color="auto"/>
          </w:divBdr>
        </w:div>
        <w:div w:id="1541624670">
          <w:marLeft w:val="1627"/>
          <w:marRight w:val="0"/>
          <w:marTop w:val="86"/>
          <w:marBottom w:val="0"/>
          <w:divBdr>
            <w:top w:val="none" w:sz="0" w:space="0" w:color="auto"/>
            <w:left w:val="none" w:sz="0" w:space="0" w:color="auto"/>
            <w:bottom w:val="none" w:sz="0" w:space="0" w:color="auto"/>
            <w:right w:val="none" w:sz="0" w:space="0" w:color="auto"/>
          </w:divBdr>
        </w:div>
        <w:div w:id="1802918916">
          <w:marLeft w:val="1166"/>
          <w:marRight w:val="0"/>
          <w:marTop w:val="96"/>
          <w:marBottom w:val="0"/>
          <w:divBdr>
            <w:top w:val="none" w:sz="0" w:space="0" w:color="auto"/>
            <w:left w:val="none" w:sz="0" w:space="0" w:color="auto"/>
            <w:bottom w:val="none" w:sz="0" w:space="0" w:color="auto"/>
            <w:right w:val="none" w:sz="0" w:space="0" w:color="auto"/>
          </w:divBdr>
        </w:div>
        <w:div w:id="1677683341">
          <w:marLeft w:val="547"/>
          <w:marRight w:val="0"/>
          <w:marTop w:val="115"/>
          <w:marBottom w:val="0"/>
          <w:divBdr>
            <w:top w:val="none" w:sz="0" w:space="0" w:color="auto"/>
            <w:left w:val="none" w:sz="0" w:space="0" w:color="auto"/>
            <w:bottom w:val="none" w:sz="0" w:space="0" w:color="auto"/>
            <w:right w:val="none" w:sz="0" w:space="0" w:color="auto"/>
          </w:divBdr>
        </w:div>
        <w:div w:id="1590263070">
          <w:marLeft w:val="1166"/>
          <w:marRight w:val="0"/>
          <w:marTop w:val="96"/>
          <w:marBottom w:val="0"/>
          <w:divBdr>
            <w:top w:val="none" w:sz="0" w:space="0" w:color="auto"/>
            <w:left w:val="none" w:sz="0" w:space="0" w:color="auto"/>
            <w:bottom w:val="none" w:sz="0" w:space="0" w:color="auto"/>
            <w:right w:val="none" w:sz="0" w:space="0" w:color="auto"/>
          </w:divBdr>
        </w:div>
        <w:div w:id="1812862872">
          <w:marLeft w:val="1627"/>
          <w:marRight w:val="0"/>
          <w:marTop w:val="86"/>
          <w:marBottom w:val="0"/>
          <w:divBdr>
            <w:top w:val="none" w:sz="0" w:space="0" w:color="auto"/>
            <w:left w:val="none" w:sz="0" w:space="0" w:color="auto"/>
            <w:bottom w:val="none" w:sz="0" w:space="0" w:color="auto"/>
            <w:right w:val="none" w:sz="0" w:space="0" w:color="auto"/>
          </w:divBdr>
        </w:div>
        <w:div w:id="885919272">
          <w:marLeft w:val="1166"/>
          <w:marRight w:val="0"/>
          <w:marTop w:val="96"/>
          <w:marBottom w:val="0"/>
          <w:divBdr>
            <w:top w:val="none" w:sz="0" w:space="0" w:color="auto"/>
            <w:left w:val="none" w:sz="0" w:space="0" w:color="auto"/>
            <w:bottom w:val="none" w:sz="0" w:space="0" w:color="auto"/>
            <w:right w:val="none" w:sz="0" w:space="0" w:color="auto"/>
          </w:divBdr>
        </w:div>
        <w:div w:id="1496845595">
          <w:marLeft w:val="1627"/>
          <w:marRight w:val="0"/>
          <w:marTop w:val="86"/>
          <w:marBottom w:val="0"/>
          <w:divBdr>
            <w:top w:val="none" w:sz="0" w:space="0" w:color="auto"/>
            <w:left w:val="none" w:sz="0" w:space="0" w:color="auto"/>
            <w:bottom w:val="none" w:sz="0" w:space="0" w:color="auto"/>
            <w:right w:val="none" w:sz="0" w:space="0" w:color="auto"/>
          </w:divBdr>
        </w:div>
        <w:div w:id="82997721">
          <w:marLeft w:val="1627"/>
          <w:marRight w:val="0"/>
          <w:marTop w:val="86"/>
          <w:marBottom w:val="0"/>
          <w:divBdr>
            <w:top w:val="none" w:sz="0" w:space="0" w:color="auto"/>
            <w:left w:val="none" w:sz="0" w:space="0" w:color="auto"/>
            <w:bottom w:val="none" w:sz="0" w:space="0" w:color="auto"/>
            <w:right w:val="none" w:sz="0" w:space="0" w:color="auto"/>
          </w:divBdr>
        </w:div>
      </w:divsChild>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569288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0715033">
      <w:bodyDiv w:val="1"/>
      <w:marLeft w:val="0"/>
      <w:marRight w:val="0"/>
      <w:marTop w:val="0"/>
      <w:marBottom w:val="0"/>
      <w:divBdr>
        <w:top w:val="none" w:sz="0" w:space="0" w:color="auto"/>
        <w:left w:val="none" w:sz="0" w:space="0" w:color="auto"/>
        <w:bottom w:val="none" w:sz="0" w:space="0" w:color="auto"/>
        <w:right w:val="none" w:sz="0" w:space="0" w:color="auto"/>
      </w:divBdr>
      <w:divsChild>
        <w:div w:id="1126388330">
          <w:marLeft w:val="446"/>
          <w:marRight w:val="0"/>
          <w:marTop w:val="0"/>
          <w:marBottom w:val="0"/>
          <w:divBdr>
            <w:top w:val="none" w:sz="0" w:space="0" w:color="auto"/>
            <w:left w:val="none" w:sz="0" w:space="0" w:color="auto"/>
            <w:bottom w:val="none" w:sz="0" w:space="0" w:color="auto"/>
            <w:right w:val="none" w:sz="0" w:space="0" w:color="auto"/>
          </w:divBdr>
        </w:div>
        <w:div w:id="1016233835">
          <w:marLeft w:val="446"/>
          <w:marRight w:val="0"/>
          <w:marTop w:val="0"/>
          <w:marBottom w:val="0"/>
          <w:divBdr>
            <w:top w:val="none" w:sz="0" w:space="0" w:color="auto"/>
            <w:left w:val="none" w:sz="0" w:space="0" w:color="auto"/>
            <w:bottom w:val="none" w:sz="0" w:space="0" w:color="auto"/>
            <w:right w:val="none" w:sz="0" w:space="0" w:color="auto"/>
          </w:divBdr>
        </w:div>
        <w:div w:id="778719314">
          <w:marLeft w:val="446"/>
          <w:marRight w:val="0"/>
          <w:marTop w:val="0"/>
          <w:marBottom w:val="0"/>
          <w:divBdr>
            <w:top w:val="none" w:sz="0" w:space="0" w:color="auto"/>
            <w:left w:val="none" w:sz="0" w:space="0" w:color="auto"/>
            <w:bottom w:val="none" w:sz="0" w:space="0" w:color="auto"/>
            <w:right w:val="none" w:sz="0" w:space="0" w:color="auto"/>
          </w:divBdr>
        </w:div>
        <w:div w:id="114450451">
          <w:marLeft w:val="446"/>
          <w:marRight w:val="0"/>
          <w:marTop w:val="0"/>
          <w:marBottom w:val="0"/>
          <w:divBdr>
            <w:top w:val="none" w:sz="0" w:space="0" w:color="auto"/>
            <w:left w:val="none" w:sz="0" w:space="0" w:color="auto"/>
            <w:bottom w:val="none" w:sz="0" w:space="0" w:color="auto"/>
            <w:right w:val="none" w:sz="0" w:space="0" w:color="auto"/>
          </w:divBdr>
        </w:div>
      </w:divsChild>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165612">
      <w:bodyDiv w:val="1"/>
      <w:marLeft w:val="0"/>
      <w:marRight w:val="0"/>
      <w:marTop w:val="0"/>
      <w:marBottom w:val="0"/>
      <w:divBdr>
        <w:top w:val="none" w:sz="0" w:space="0" w:color="auto"/>
        <w:left w:val="none" w:sz="0" w:space="0" w:color="auto"/>
        <w:bottom w:val="none" w:sz="0" w:space="0" w:color="auto"/>
        <w:right w:val="none" w:sz="0" w:space="0" w:color="auto"/>
      </w:divBdr>
      <w:divsChild>
        <w:div w:id="126095805">
          <w:marLeft w:val="547"/>
          <w:marRight w:val="0"/>
          <w:marTop w:val="106"/>
          <w:marBottom w:val="0"/>
          <w:divBdr>
            <w:top w:val="none" w:sz="0" w:space="0" w:color="auto"/>
            <w:left w:val="none" w:sz="0" w:space="0" w:color="auto"/>
            <w:bottom w:val="none" w:sz="0" w:space="0" w:color="auto"/>
            <w:right w:val="none" w:sz="0" w:space="0" w:color="auto"/>
          </w:divBdr>
        </w:div>
        <w:div w:id="1223368863">
          <w:marLeft w:val="1166"/>
          <w:marRight w:val="0"/>
          <w:marTop w:val="91"/>
          <w:marBottom w:val="0"/>
          <w:divBdr>
            <w:top w:val="none" w:sz="0" w:space="0" w:color="auto"/>
            <w:left w:val="none" w:sz="0" w:space="0" w:color="auto"/>
            <w:bottom w:val="none" w:sz="0" w:space="0" w:color="auto"/>
            <w:right w:val="none" w:sz="0" w:space="0" w:color="auto"/>
          </w:divBdr>
        </w:div>
        <w:div w:id="403995297">
          <w:marLeft w:val="1166"/>
          <w:marRight w:val="0"/>
          <w:marTop w:val="91"/>
          <w:marBottom w:val="0"/>
          <w:divBdr>
            <w:top w:val="none" w:sz="0" w:space="0" w:color="auto"/>
            <w:left w:val="none" w:sz="0" w:space="0" w:color="auto"/>
            <w:bottom w:val="none" w:sz="0" w:space="0" w:color="auto"/>
            <w:right w:val="none" w:sz="0" w:space="0" w:color="auto"/>
          </w:divBdr>
        </w:div>
        <w:div w:id="290789155">
          <w:marLeft w:val="1166"/>
          <w:marRight w:val="0"/>
          <w:marTop w:val="91"/>
          <w:marBottom w:val="0"/>
          <w:divBdr>
            <w:top w:val="none" w:sz="0" w:space="0" w:color="auto"/>
            <w:left w:val="none" w:sz="0" w:space="0" w:color="auto"/>
            <w:bottom w:val="none" w:sz="0" w:space="0" w:color="auto"/>
            <w:right w:val="none" w:sz="0" w:space="0" w:color="auto"/>
          </w:divBdr>
        </w:div>
        <w:div w:id="1327127817">
          <w:marLeft w:val="547"/>
          <w:marRight w:val="0"/>
          <w:marTop w:val="106"/>
          <w:marBottom w:val="0"/>
          <w:divBdr>
            <w:top w:val="none" w:sz="0" w:space="0" w:color="auto"/>
            <w:left w:val="none" w:sz="0" w:space="0" w:color="auto"/>
            <w:bottom w:val="none" w:sz="0" w:space="0" w:color="auto"/>
            <w:right w:val="none" w:sz="0" w:space="0" w:color="auto"/>
          </w:divBdr>
        </w:div>
        <w:div w:id="1193689125">
          <w:marLeft w:val="1166"/>
          <w:marRight w:val="0"/>
          <w:marTop w:val="91"/>
          <w:marBottom w:val="0"/>
          <w:divBdr>
            <w:top w:val="none" w:sz="0" w:space="0" w:color="auto"/>
            <w:left w:val="none" w:sz="0" w:space="0" w:color="auto"/>
            <w:bottom w:val="none" w:sz="0" w:space="0" w:color="auto"/>
            <w:right w:val="none" w:sz="0" w:space="0" w:color="auto"/>
          </w:divBdr>
        </w:div>
        <w:div w:id="1370568723">
          <w:marLeft w:val="1166"/>
          <w:marRight w:val="0"/>
          <w:marTop w:val="91"/>
          <w:marBottom w:val="0"/>
          <w:divBdr>
            <w:top w:val="none" w:sz="0" w:space="0" w:color="auto"/>
            <w:left w:val="none" w:sz="0" w:space="0" w:color="auto"/>
            <w:bottom w:val="none" w:sz="0" w:space="0" w:color="auto"/>
            <w:right w:val="none" w:sz="0" w:space="0" w:color="auto"/>
          </w:divBdr>
        </w:div>
        <w:div w:id="110519324">
          <w:marLeft w:val="1166"/>
          <w:marRight w:val="0"/>
          <w:marTop w:val="91"/>
          <w:marBottom w:val="0"/>
          <w:divBdr>
            <w:top w:val="none" w:sz="0" w:space="0" w:color="auto"/>
            <w:left w:val="none" w:sz="0" w:space="0" w:color="auto"/>
            <w:bottom w:val="none" w:sz="0" w:space="0" w:color="auto"/>
            <w:right w:val="none" w:sz="0" w:space="0" w:color="auto"/>
          </w:divBdr>
        </w:div>
        <w:div w:id="1235894281">
          <w:marLeft w:val="1627"/>
          <w:marRight w:val="0"/>
          <w:marTop w:val="82"/>
          <w:marBottom w:val="0"/>
          <w:divBdr>
            <w:top w:val="none" w:sz="0" w:space="0" w:color="auto"/>
            <w:left w:val="none" w:sz="0" w:space="0" w:color="auto"/>
            <w:bottom w:val="none" w:sz="0" w:space="0" w:color="auto"/>
            <w:right w:val="none" w:sz="0" w:space="0" w:color="auto"/>
          </w:divBdr>
        </w:div>
        <w:div w:id="1223061206">
          <w:marLeft w:val="1627"/>
          <w:marRight w:val="0"/>
          <w:marTop w:val="82"/>
          <w:marBottom w:val="0"/>
          <w:divBdr>
            <w:top w:val="none" w:sz="0" w:space="0" w:color="auto"/>
            <w:left w:val="none" w:sz="0" w:space="0" w:color="auto"/>
            <w:bottom w:val="none" w:sz="0" w:space="0" w:color="auto"/>
            <w:right w:val="none" w:sz="0" w:space="0" w:color="auto"/>
          </w:divBdr>
        </w:div>
        <w:div w:id="1135290447">
          <w:marLeft w:val="547"/>
          <w:marRight w:val="0"/>
          <w:marTop w:val="106"/>
          <w:marBottom w:val="0"/>
          <w:divBdr>
            <w:top w:val="none" w:sz="0" w:space="0" w:color="auto"/>
            <w:left w:val="none" w:sz="0" w:space="0" w:color="auto"/>
            <w:bottom w:val="none" w:sz="0" w:space="0" w:color="auto"/>
            <w:right w:val="none" w:sz="0" w:space="0" w:color="auto"/>
          </w:divBdr>
        </w:div>
        <w:div w:id="88015900">
          <w:marLeft w:val="1166"/>
          <w:marRight w:val="0"/>
          <w:marTop w:val="91"/>
          <w:marBottom w:val="0"/>
          <w:divBdr>
            <w:top w:val="none" w:sz="0" w:space="0" w:color="auto"/>
            <w:left w:val="none" w:sz="0" w:space="0" w:color="auto"/>
            <w:bottom w:val="none" w:sz="0" w:space="0" w:color="auto"/>
            <w:right w:val="none" w:sz="0" w:space="0" w:color="auto"/>
          </w:divBdr>
        </w:div>
        <w:div w:id="83721034">
          <w:marLeft w:val="1627"/>
          <w:marRight w:val="0"/>
          <w:marTop w:val="82"/>
          <w:marBottom w:val="0"/>
          <w:divBdr>
            <w:top w:val="none" w:sz="0" w:space="0" w:color="auto"/>
            <w:left w:val="none" w:sz="0" w:space="0" w:color="auto"/>
            <w:bottom w:val="none" w:sz="0" w:space="0" w:color="auto"/>
            <w:right w:val="none" w:sz="0" w:space="0" w:color="auto"/>
          </w:divBdr>
        </w:div>
        <w:div w:id="1057827056">
          <w:marLeft w:val="1166"/>
          <w:marRight w:val="0"/>
          <w:marTop w:val="91"/>
          <w:marBottom w:val="0"/>
          <w:divBdr>
            <w:top w:val="none" w:sz="0" w:space="0" w:color="auto"/>
            <w:left w:val="none" w:sz="0" w:space="0" w:color="auto"/>
            <w:bottom w:val="none" w:sz="0" w:space="0" w:color="auto"/>
            <w:right w:val="none" w:sz="0" w:space="0" w:color="auto"/>
          </w:divBdr>
        </w:div>
        <w:div w:id="1220440154">
          <w:marLeft w:val="1627"/>
          <w:marRight w:val="0"/>
          <w:marTop w:val="82"/>
          <w:marBottom w:val="0"/>
          <w:divBdr>
            <w:top w:val="none" w:sz="0" w:space="0" w:color="auto"/>
            <w:left w:val="none" w:sz="0" w:space="0" w:color="auto"/>
            <w:bottom w:val="none" w:sz="0" w:space="0" w:color="auto"/>
            <w:right w:val="none" w:sz="0" w:space="0" w:color="auto"/>
          </w:divBdr>
        </w:div>
      </w:divsChild>
    </w:div>
    <w:div w:id="1453019420">
      <w:bodyDiv w:val="1"/>
      <w:marLeft w:val="0"/>
      <w:marRight w:val="0"/>
      <w:marTop w:val="0"/>
      <w:marBottom w:val="0"/>
      <w:divBdr>
        <w:top w:val="none" w:sz="0" w:space="0" w:color="auto"/>
        <w:left w:val="none" w:sz="0" w:space="0" w:color="auto"/>
        <w:bottom w:val="none" w:sz="0" w:space="0" w:color="auto"/>
        <w:right w:val="none" w:sz="0" w:space="0" w:color="auto"/>
      </w:divBdr>
      <w:divsChild>
        <w:div w:id="1320690827">
          <w:marLeft w:val="1166"/>
          <w:marRight w:val="0"/>
          <w:marTop w:val="82"/>
          <w:marBottom w:val="0"/>
          <w:divBdr>
            <w:top w:val="none" w:sz="0" w:space="0" w:color="auto"/>
            <w:left w:val="none" w:sz="0" w:space="0" w:color="auto"/>
            <w:bottom w:val="none" w:sz="0" w:space="0" w:color="auto"/>
            <w:right w:val="none" w:sz="0" w:space="0" w:color="auto"/>
          </w:divBdr>
        </w:div>
        <w:div w:id="246158662">
          <w:marLeft w:val="1166"/>
          <w:marRight w:val="0"/>
          <w:marTop w:val="82"/>
          <w:marBottom w:val="0"/>
          <w:divBdr>
            <w:top w:val="none" w:sz="0" w:space="0" w:color="auto"/>
            <w:left w:val="none" w:sz="0" w:space="0" w:color="auto"/>
            <w:bottom w:val="none" w:sz="0" w:space="0" w:color="auto"/>
            <w:right w:val="none" w:sz="0" w:space="0" w:color="auto"/>
          </w:divBdr>
        </w:div>
        <w:div w:id="1100493489">
          <w:marLeft w:val="1627"/>
          <w:marRight w:val="0"/>
          <w:marTop w:val="72"/>
          <w:marBottom w:val="0"/>
          <w:divBdr>
            <w:top w:val="none" w:sz="0" w:space="0" w:color="auto"/>
            <w:left w:val="none" w:sz="0" w:space="0" w:color="auto"/>
            <w:bottom w:val="none" w:sz="0" w:space="0" w:color="auto"/>
            <w:right w:val="none" w:sz="0" w:space="0" w:color="auto"/>
          </w:divBdr>
        </w:div>
        <w:div w:id="1869558391">
          <w:marLeft w:val="1627"/>
          <w:marRight w:val="0"/>
          <w:marTop w:val="72"/>
          <w:marBottom w:val="0"/>
          <w:divBdr>
            <w:top w:val="none" w:sz="0" w:space="0" w:color="auto"/>
            <w:left w:val="none" w:sz="0" w:space="0" w:color="auto"/>
            <w:bottom w:val="none" w:sz="0" w:space="0" w:color="auto"/>
            <w:right w:val="none" w:sz="0" w:space="0" w:color="auto"/>
          </w:divBdr>
        </w:div>
        <w:div w:id="878202409">
          <w:marLeft w:val="547"/>
          <w:marRight w:val="0"/>
          <w:marTop w:val="96"/>
          <w:marBottom w:val="0"/>
          <w:divBdr>
            <w:top w:val="none" w:sz="0" w:space="0" w:color="auto"/>
            <w:left w:val="none" w:sz="0" w:space="0" w:color="auto"/>
            <w:bottom w:val="none" w:sz="0" w:space="0" w:color="auto"/>
            <w:right w:val="none" w:sz="0" w:space="0" w:color="auto"/>
          </w:divBdr>
        </w:div>
        <w:div w:id="1707556208">
          <w:marLeft w:val="1166"/>
          <w:marRight w:val="0"/>
          <w:marTop w:val="82"/>
          <w:marBottom w:val="0"/>
          <w:divBdr>
            <w:top w:val="none" w:sz="0" w:space="0" w:color="auto"/>
            <w:left w:val="none" w:sz="0" w:space="0" w:color="auto"/>
            <w:bottom w:val="none" w:sz="0" w:space="0" w:color="auto"/>
            <w:right w:val="none" w:sz="0" w:space="0" w:color="auto"/>
          </w:divBdr>
        </w:div>
        <w:div w:id="1489395401">
          <w:marLeft w:val="1166"/>
          <w:marRight w:val="0"/>
          <w:marTop w:val="82"/>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4401415">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7982448">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4487358">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303918">
      <w:bodyDiv w:val="1"/>
      <w:marLeft w:val="0"/>
      <w:marRight w:val="0"/>
      <w:marTop w:val="0"/>
      <w:marBottom w:val="0"/>
      <w:divBdr>
        <w:top w:val="none" w:sz="0" w:space="0" w:color="auto"/>
        <w:left w:val="none" w:sz="0" w:space="0" w:color="auto"/>
        <w:bottom w:val="none" w:sz="0" w:space="0" w:color="auto"/>
        <w:right w:val="none" w:sz="0" w:space="0" w:color="auto"/>
      </w:divBdr>
      <w:divsChild>
        <w:div w:id="1653678200">
          <w:marLeft w:val="547"/>
          <w:marRight w:val="0"/>
          <w:marTop w:val="115"/>
          <w:marBottom w:val="0"/>
          <w:divBdr>
            <w:top w:val="none" w:sz="0" w:space="0" w:color="auto"/>
            <w:left w:val="none" w:sz="0" w:space="0" w:color="auto"/>
            <w:bottom w:val="none" w:sz="0" w:space="0" w:color="auto"/>
            <w:right w:val="none" w:sz="0" w:space="0" w:color="auto"/>
          </w:divBdr>
        </w:div>
        <w:div w:id="226065681">
          <w:marLeft w:val="1166"/>
          <w:marRight w:val="0"/>
          <w:marTop w:val="96"/>
          <w:marBottom w:val="0"/>
          <w:divBdr>
            <w:top w:val="none" w:sz="0" w:space="0" w:color="auto"/>
            <w:left w:val="none" w:sz="0" w:space="0" w:color="auto"/>
            <w:bottom w:val="none" w:sz="0" w:space="0" w:color="auto"/>
            <w:right w:val="none" w:sz="0" w:space="0" w:color="auto"/>
          </w:divBdr>
        </w:div>
        <w:div w:id="792212719">
          <w:marLeft w:val="1166"/>
          <w:marRight w:val="0"/>
          <w:marTop w:val="96"/>
          <w:marBottom w:val="0"/>
          <w:divBdr>
            <w:top w:val="none" w:sz="0" w:space="0" w:color="auto"/>
            <w:left w:val="none" w:sz="0" w:space="0" w:color="auto"/>
            <w:bottom w:val="none" w:sz="0" w:space="0" w:color="auto"/>
            <w:right w:val="none" w:sz="0" w:space="0" w:color="auto"/>
          </w:divBdr>
        </w:div>
        <w:div w:id="475270117">
          <w:marLeft w:val="1166"/>
          <w:marRight w:val="0"/>
          <w:marTop w:val="96"/>
          <w:marBottom w:val="0"/>
          <w:divBdr>
            <w:top w:val="none" w:sz="0" w:space="0" w:color="auto"/>
            <w:left w:val="none" w:sz="0" w:space="0" w:color="auto"/>
            <w:bottom w:val="none" w:sz="0" w:space="0" w:color="auto"/>
            <w:right w:val="none" w:sz="0" w:space="0" w:color="auto"/>
          </w:divBdr>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1609927">
      <w:bodyDiv w:val="1"/>
      <w:marLeft w:val="0"/>
      <w:marRight w:val="0"/>
      <w:marTop w:val="0"/>
      <w:marBottom w:val="0"/>
      <w:divBdr>
        <w:top w:val="none" w:sz="0" w:space="0" w:color="auto"/>
        <w:left w:val="none" w:sz="0" w:space="0" w:color="auto"/>
        <w:bottom w:val="none" w:sz="0" w:space="0" w:color="auto"/>
        <w:right w:val="none" w:sz="0" w:space="0" w:color="auto"/>
      </w:divBdr>
      <w:divsChild>
        <w:div w:id="505555476">
          <w:marLeft w:val="1166"/>
          <w:marRight w:val="0"/>
          <w:marTop w:val="96"/>
          <w:marBottom w:val="0"/>
          <w:divBdr>
            <w:top w:val="none" w:sz="0" w:space="0" w:color="auto"/>
            <w:left w:val="none" w:sz="0" w:space="0" w:color="auto"/>
            <w:bottom w:val="none" w:sz="0" w:space="0" w:color="auto"/>
            <w:right w:val="none" w:sz="0" w:space="0" w:color="auto"/>
          </w:divBdr>
        </w:div>
        <w:div w:id="1992829187">
          <w:marLeft w:val="547"/>
          <w:marRight w:val="0"/>
          <w:marTop w:val="115"/>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80897">
      <w:bodyDiv w:val="1"/>
      <w:marLeft w:val="0"/>
      <w:marRight w:val="0"/>
      <w:marTop w:val="0"/>
      <w:marBottom w:val="0"/>
      <w:divBdr>
        <w:top w:val="none" w:sz="0" w:space="0" w:color="auto"/>
        <w:left w:val="none" w:sz="0" w:space="0" w:color="auto"/>
        <w:bottom w:val="none" w:sz="0" w:space="0" w:color="auto"/>
        <w:right w:val="none" w:sz="0" w:space="0" w:color="auto"/>
      </w:divBdr>
      <w:divsChild>
        <w:div w:id="1268583889">
          <w:marLeft w:val="547"/>
          <w:marRight w:val="0"/>
          <w:marTop w:val="96"/>
          <w:marBottom w:val="0"/>
          <w:divBdr>
            <w:top w:val="none" w:sz="0" w:space="0" w:color="auto"/>
            <w:left w:val="none" w:sz="0" w:space="0" w:color="auto"/>
            <w:bottom w:val="none" w:sz="0" w:space="0" w:color="auto"/>
            <w:right w:val="none" w:sz="0" w:space="0" w:color="auto"/>
          </w:divBdr>
        </w:div>
        <w:div w:id="593049667">
          <w:marLeft w:val="1166"/>
          <w:marRight w:val="0"/>
          <w:marTop w:val="82"/>
          <w:marBottom w:val="0"/>
          <w:divBdr>
            <w:top w:val="none" w:sz="0" w:space="0" w:color="auto"/>
            <w:left w:val="none" w:sz="0" w:space="0" w:color="auto"/>
            <w:bottom w:val="none" w:sz="0" w:space="0" w:color="auto"/>
            <w:right w:val="none" w:sz="0" w:space="0" w:color="auto"/>
          </w:divBdr>
        </w:div>
        <w:div w:id="1597514015">
          <w:marLeft w:val="1166"/>
          <w:marRight w:val="0"/>
          <w:marTop w:val="82"/>
          <w:marBottom w:val="0"/>
          <w:divBdr>
            <w:top w:val="none" w:sz="0" w:space="0" w:color="auto"/>
            <w:left w:val="none" w:sz="0" w:space="0" w:color="auto"/>
            <w:bottom w:val="none" w:sz="0" w:space="0" w:color="auto"/>
            <w:right w:val="none" w:sz="0" w:space="0" w:color="auto"/>
          </w:divBdr>
        </w:div>
        <w:div w:id="486090667">
          <w:marLeft w:val="547"/>
          <w:marRight w:val="0"/>
          <w:marTop w:val="96"/>
          <w:marBottom w:val="0"/>
          <w:divBdr>
            <w:top w:val="none" w:sz="0" w:space="0" w:color="auto"/>
            <w:left w:val="none" w:sz="0" w:space="0" w:color="auto"/>
            <w:bottom w:val="none" w:sz="0" w:space="0" w:color="auto"/>
            <w:right w:val="none" w:sz="0" w:space="0" w:color="auto"/>
          </w:divBdr>
        </w:div>
        <w:div w:id="69812920">
          <w:marLeft w:val="1166"/>
          <w:marRight w:val="0"/>
          <w:marTop w:val="82"/>
          <w:marBottom w:val="0"/>
          <w:divBdr>
            <w:top w:val="none" w:sz="0" w:space="0" w:color="auto"/>
            <w:left w:val="none" w:sz="0" w:space="0" w:color="auto"/>
            <w:bottom w:val="none" w:sz="0" w:space="0" w:color="auto"/>
            <w:right w:val="none" w:sz="0" w:space="0" w:color="auto"/>
          </w:divBdr>
        </w:div>
        <w:div w:id="454562253">
          <w:marLeft w:val="1627"/>
          <w:marRight w:val="0"/>
          <w:marTop w:val="72"/>
          <w:marBottom w:val="0"/>
          <w:divBdr>
            <w:top w:val="none" w:sz="0" w:space="0" w:color="auto"/>
            <w:left w:val="none" w:sz="0" w:space="0" w:color="auto"/>
            <w:bottom w:val="none" w:sz="0" w:space="0" w:color="auto"/>
            <w:right w:val="none" w:sz="0" w:space="0" w:color="auto"/>
          </w:divBdr>
        </w:div>
        <w:div w:id="921641285">
          <w:marLeft w:val="1166"/>
          <w:marRight w:val="0"/>
          <w:marTop w:val="82"/>
          <w:marBottom w:val="0"/>
          <w:divBdr>
            <w:top w:val="none" w:sz="0" w:space="0" w:color="auto"/>
            <w:left w:val="none" w:sz="0" w:space="0" w:color="auto"/>
            <w:bottom w:val="none" w:sz="0" w:space="0" w:color="auto"/>
            <w:right w:val="none" w:sz="0" w:space="0" w:color="auto"/>
          </w:divBdr>
        </w:div>
        <w:div w:id="284850">
          <w:marLeft w:val="547"/>
          <w:marRight w:val="0"/>
          <w:marTop w:val="96"/>
          <w:marBottom w:val="0"/>
          <w:divBdr>
            <w:top w:val="none" w:sz="0" w:space="0" w:color="auto"/>
            <w:left w:val="none" w:sz="0" w:space="0" w:color="auto"/>
            <w:bottom w:val="none" w:sz="0" w:space="0" w:color="auto"/>
            <w:right w:val="none" w:sz="0" w:space="0" w:color="auto"/>
          </w:divBdr>
        </w:div>
        <w:div w:id="2007321674">
          <w:marLeft w:val="1166"/>
          <w:marRight w:val="0"/>
          <w:marTop w:val="82"/>
          <w:marBottom w:val="0"/>
          <w:divBdr>
            <w:top w:val="none" w:sz="0" w:space="0" w:color="auto"/>
            <w:left w:val="none" w:sz="0" w:space="0" w:color="auto"/>
            <w:bottom w:val="none" w:sz="0" w:space="0" w:color="auto"/>
            <w:right w:val="none" w:sz="0" w:space="0" w:color="auto"/>
          </w:divBdr>
        </w:div>
        <w:div w:id="547886372">
          <w:marLeft w:val="547"/>
          <w:marRight w:val="0"/>
          <w:marTop w:val="96"/>
          <w:marBottom w:val="0"/>
          <w:divBdr>
            <w:top w:val="none" w:sz="0" w:space="0" w:color="auto"/>
            <w:left w:val="none" w:sz="0" w:space="0" w:color="auto"/>
            <w:bottom w:val="none" w:sz="0" w:space="0" w:color="auto"/>
            <w:right w:val="none" w:sz="0" w:space="0" w:color="auto"/>
          </w:divBdr>
        </w:div>
        <w:div w:id="1422213991">
          <w:marLeft w:val="547"/>
          <w:marRight w:val="0"/>
          <w:marTop w:val="96"/>
          <w:marBottom w:val="0"/>
          <w:divBdr>
            <w:top w:val="none" w:sz="0" w:space="0" w:color="auto"/>
            <w:left w:val="none" w:sz="0" w:space="0" w:color="auto"/>
            <w:bottom w:val="none" w:sz="0" w:space="0" w:color="auto"/>
            <w:right w:val="none" w:sz="0" w:space="0" w:color="auto"/>
          </w:divBdr>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1984622">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022367">
      <w:bodyDiv w:val="1"/>
      <w:marLeft w:val="0"/>
      <w:marRight w:val="0"/>
      <w:marTop w:val="0"/>
      <w:marBottom w:val="0"/>
      <w:divBdr>
        <w:top w:val="none" w:sz="0" w:space="0" w:color="auto"/>
        <w:left w:val="none" w:sz="0" w:space="0" w:color="auto"/>
        <w:bottom w:val="none" w:sz="0" w:space="0" w:color="auto"/>
        <w:right w:val="none" w:sz="0" w:space="0" w:color="auto"/>
      </w:divBdr>
      <w:divsChild>
        <w:div w:id="617562247">
          <w:marLeft w:val="547"/>
          <w:marRight w:val="0"/>
          <w:marTop w:val="115"/>
          <w:marBottom w:val="0"/>
          <w:divBdr>
            <w:top w:val="none" w:sz="0" w:space="0" w:color="auto"/>
            <w:left w:val="none" w:sz="0" w:space="0" w:color="auto"/>
            <w:bottom w:val="none" w:sz="0" w:space="0" w:color="auto"/>
            <w:right w:val="none" w:sz="0" w:space="0" w:color="auto"/>
          </w:divBdr>
        </w:div>
        <w:div w:id="1511873520">
          <w:marLeft w:val="1166"/>
          <w:marRight w:val="0"/>
          <w:marTop w:val="96"/>
          <w:marBottom w:val="0"/>
          <w:divBdr>
            <w:top w:val="none" w:sz="0" w:space="0" w:color="auto"/>
            <w:left w:val="none" w:sz="0" w:space="0" w:color="auto"/>
            <w:bottom w:val="none" w:sz="0" w:space="0" w:color="auto"/>
            <w:right w:val="none" w:sz="0" w:space="0" w:color="auto"/>
          </w:divBdr>
        </w:div>
        <w:div w:id="558444914">
          <w:marLeft w:val="1166"/>
          <w:marRight w:val="0"/>
          <w:marTop w:val="96"/>
          <w:marBottom w:val="0"/>
          <w:divBdr>
            <w:top w:val="none" w:sz="0" w:space="0" w:color="auto"/>
            <w:left w:val="none" w:sz="0" w:space="0" w:color="auto"/>
            <w:bottom w:val="none" w:sz="0" w:space="0" w:color="auto"/>
            <w:right w:val="none" w:sz="0" w:space="0" w:color="auto"/>
          </w:divBdr>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3EQ6UJ4K66FU-116443906-38435</_dlc_DocId>
    <_dlc_DocIdUrl xmlns="df4eea7b-52db-4162-980b-b352f1b580a3">
      <Url>https://projects.qualcomm.com/sites/meridian/_layouts/15/DocIdRedir.aspx?ID=3EQ6UJ4K66FU-116443906-38435</Url>
      <Description>3EQ6UJ4K66FU-116443906-38435</Description>
    </_dlc_DocIdUrl>
    <IconOverlay xmlns="http://schemas.microsoft.com/sharepoint/v4" xsi:nil="true"/>
    <_dlc_DocIdPersistId xmlns="df4eea7b-52db-4162-980b-b352f1b580a3">false</_dlc_DocIdPersist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128C3-B18A-4625-92A3-67BC769A9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office/2006/documentManagement/types"/>
    <ds:schemaRef ds:uri="http://schemas.microsoft.com/office/2006/metadata/propertie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df4eea7b-52db-4162-980b-b352f1b580a3"/>
    <ds:schemaRef ds:uri="http://www.w3.org/XML/1998/namespace"/>
    <ds:schemaRef ds:uri="http://purl.org/dc/elements/1.1/"/>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1BB4C78C-8D77-437A-B096-4C4DDD8F41D4}">
  <ds:schemaRefs>
    <ds:schemaRef ds:uri="http://schemas.openxmlformats.org/officeDocument/2006/bibliography"/>
  </ds:schemaRefs>
</ds:datastoreItem>
</file>

<file path=customXml/itemProps6.xml><?xml version="1.0" encoding="utf-8"?>
<ds:datastoreItem xmlns:ds="http://schemas.openxmlformats.org/officeDocument/2006/customXml" ds:itemID="{D8D5676B-A18C-4B17-9BFF-12381331A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678</Words>
  <Characters>4426</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CG enhancements</vt:lpstr>
      <vt:lpstr>Dedicated Control Channel</vt:lpstr>
    </vt:vector>
  </TitlesOfParts>
  <Company>LGE</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CG enhancements</dc:title>
  <dc:subject/>
  <dc:creator>weichao@qti.qualcomm.com</dc:creator>
  <cp:keywords/>
  <cp:lastModifiedBy>JS</cp:lastModifiedBy>
  <cp:revision>21</cp:revision>
  <cp:lastPrinted>2010-08-13T21:54:00Z</cp:lastPrinted>
  <dcterms:created xsi:type="dcterms:W3CDTF">2020-04-09T11:53:00Z</dcterms:created>
  <dcterms:modified xsi:type="dcterms:W3CDTF">2020-05-15T16:35:00Z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8bf89c36-76a7-45ae-b8ff-75f1ed73b567</vt:lpwstr>
  </property>
  <property fmtid="{D5CDD505-2E9C-101B-9397-08002B2CF9AE}" pid="4" name="Order">
    <vt:r8>3538900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